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49A9C" w14:textId="1A20CEE4"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A32DB">
        <w:rPr>
          <w:rFonts w:eastAsia="Arial Unicode MS" w:cs="Arial"/>
          <w:bCs/>
          <w:sz w:val="24"/>
        </w:rPr>
        <w:t>16</w:t>
      </w:r>
      <w:r w:rsidR="00AE1A9F">
        <w:rPr>
          <w:rFonts w:eastAsia="Arial Unicode MS" w:cs="Arial"/>
          <w:bCs/>
          <w:sz w:val="24"/>
        </w:rPr>
        <w:t>4</w:t>
      </w:r>
      <w:r w:rsidRPr="009B3FEA">
        <w:rPr>
          <w:rFonts w:eastAsia="Arial Unicode MS" w:cs="Arial"/>
          <w:bCs/>
          <w:sz w:val="24"/>
        </w:rPr>
        <w:tab/>
      </w:r>
      <w:r w:rsidR="006C6B84" w:rsidRPr="006C6B84">
        <w:rPr>
          <w:rFonts w:eastAsia="Arial Unicode MS" w:cs="Arial"/>
          <w:bCs/>
          <w:sz w:val="24"/>
        </w:rPr>
        <w:t>S2-</w:t>
      </w:r>
      <w:r w:rsidR="00C837E2" w:rsidRPr="006C6B84">
        <w:rPr>
          <w:rFonts w:eastAsia="Arial Unicode MS" w:cs="Arial"/>
          <w:bCs/>
          <w:sz w:val="24"/>
        </w:rPr>
        <w:t>2</w:t>
      </w:r>
      <w:r w:rsidR="00C837E2">
        <w:rPr>
          <w:rFonts w:eastAsia="Arial Unicode MS" w:cs="Arial"/>
          <w:bCs/>
          <w:sz w:val="24"/>
        </w:rPr>
        <w:t>4</w:t>
      </w:r>
      <w:r w:rsidR="00C837E2" w:rsidRPr="006C6B84">
        <w:rPr>
          <w:rFonts w:eastAsia="Arial Unicode MS" w:cs="Arial"/>
          <w:bCs/>
          <w:sz w:val="24"/>
        </w:rPr>
        <w:t>0</w:t>
      </w:r>
      <w:r w:rsidR="00B34A39">
        <w:rPr>
          <w:rFonts w:eastAsia="Arial Unicode MS" w:cs="Arial"/>
          <w:bCs/>
          <w:sz w:val="24"/>
        </w:rPr>
        <w:t>9193</w:t>
      </w:r>
    </w:p>
    <w:p w14:paraId="03EC003B" w14:textId="7FB6EBFC" w:rsidR="00602CFF" w:rsidRPr="00602CFF" w:rsidRDefault="00AE1A9F" w:rsidP="009B3FEA">
      <w:pPr>
        <w:pStyle w:val="Header"/>
        <w:pBdr>
          <w:bottom w:val="single" w:sz="4" w:space="1" w:color="auto"/>
        </w:pBdr>
        <w:tabs>
          <w:tab w:val="right" w:pos="9638"/>
        </w:tabs>
        <w:ind w:right="-57"/>
        <w:rPr>
          <w:rFonts w:eastAsia="Arial Unicode MS" w:cs="Arial"/>
          <w:bCs/>
          <w:sz w:val="24"/>
        </w:rPr>
      </w:pPr>
      <w:r>
        <w:rPr>
          <w:bCs/>
          <w:sz w:val="24"/>
          <w:lang w:val="en-US"/>
        </w:rPr>
        <w:t>19-23 August 2024, M</w:t>
      </w:r>
      <w:r>
        <w:rPr>
          <w:rFonts w:hint="eastAsia"/>
          <w:bCs/>
          <w:sz w:val="24"/>
          <w:lang w:val="en-US" w:eastAsia="zh-CN"/>
        </w:rPr>
        <w:t>aastricht</w:t>
      </w:r>
      <w:r w:rsidRPr="00956502">
        <w:rPr>
          <w:bCs/>
          <w:sz w:val="24"/>
          <w:lang w:val="en-US"/>
        </w:rPr>
        <w:t xml:space="preserve">, </w:t>
      </w:r>
      <w:r>
        <w:rPr>
          <w:bCs/>
          <w:sz w:val="24"/>
          <w:lang w:val="en-US"/>
        </w:rPr>
        <w:t>Netherlands</w:t>
      </w:r>
      <w:r w:rsidR="00602CFF" w:rsidRPr="00602CFF">
        <w:rPr>
          <w:rFonts w:eastAsia="Arial Unicode MS" w:cs="Arial"/>
          <w:bCs/>
        </w:rPr>
        <w:tab/>
        <w:t>(was</w:t>
      </w:r>
      <w:r>
        <w:rPr>
          <w:rFonts w:eastAsia="Arial Unicode MS" w:cs="Arial"/>
          <w:bCs/>
        </w:rPr>
        <w:t xml:space="preserve"> </w:t>
      </w:r>
      <w:r w:rsidR="00184CC5" w:rsidRPr="00184CC5">
        <w:rPr>
          <w:rFonts w:eastAsia="Arial Unicode MS" w:cs="Arial"/>
          <w:bCs/>
        </w:rPr>
        <w:t>S2-2408127</w:t>
      </w:r>
      <w:r w:rsidR="00184CC5">
        <w:rPr>
          <w:rFonts w:eastAsia="Arial Unicode MS" w:cs="Arial"/>
          <w:bCs/>
        </w:rPr>
        <w:t xml:space="preserve">, </w:t>
      </w:r>
      <w:r w:rsidRPr="00AE1A9F">
        <w:rPr>
          <w:rFonts w:eastAsia="Arial Unicode MS" w:cs="Arial"/>
          <w:bCs/>
        </w:rPr>
        <w:t>S2-2406823</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154007D6"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795EA5">
        <w:rPr>
          <w:rFonts w:ascii="Arial" w:hAnsi="Arial" w:cs="Arial"/>
          <w:b/>
        </w:rPr>
        <w:t>Apple</w:t>
      </w:r>
      <w:ins w:id="0" w:author="Krisztian Kiss, Apple" w:date="2024-08-14T14:53:00Z" w16du:dateUtc="2024-08-14T21:53:00Z">
        <w:del w:id="1" w:author="Krisztian Kiss r3, Apple" w:date="2024-08-22T12:00:00Z" w16du:dateUtc="2024-08-22T10:00:00Z">
          <w:r w:rsidR="00FD7419" w:rsidDel="00405EBC">
            <w:rPr>
              <w:rFonts w:ascii="Arial" w:hAnsi="Arial" w:cs="Arial"/>
              <w:b/>
            </w:rPr>
            <w:delText xml:space="preserve">, </w:delText>
          </w:r>
        </w:del>
      </w:ins>
      <w:ins w:id="2" w:author="Krisztian Kiss, Apple" w:date="2024-08-14T15:12:00Z" w16du:dateUtc="2024-08-14T22:12:00Z">
        <w:del w:id="3" w:author="Krisztian Kiss r3, Apple" w:date="2024-08-22T12:00:00Z" w16du:dateUtc="2024-08-22T10:00:00Z">
          <w:r w:rsidR="00D520D8" w:rsidDel="00405EBC">
            <w:rPr>
              <w:rFonts w:ascii="Arial" w:hAnsi="Arial" w:cs="Arial"/>
              <w:b/>
            </w:rPr>
            <w:delText xml:space="preserve">Ericsson?, </w:delText>
          </w:r>
        </w:del>
      </w:ins>
      <w:ins w:id="4" w:author="Krisztian Kiss, Apple" w:date="2024-08-14T15:19:00Z" w16du:dateUtc="2024-08-14T22:19:00Z">
        <w:del w:id="5" w:author="Krisztian Kiss r3, Apple" w:date="2024-08-22T12:00:00Z" w16du:dateUtc="2024-08-22T10:00:00Z">
          <w:r w:rsidR="00743FB0" w:rsidDel="00405EBC">
            <w:rPr>
              <w:rFonts w:ascii="Arial" w:hAnsi="Arial" w:cs="Arial"/>
              <w:b/>
            </w:rPr>
            <w:delText xml:space="preserve">NEC?, </w:delText>
          </w:r>
        </w:del>
      </w:ins>
      <w:ins w:id="6" w:author="Krisztian Kiss, Apple" w:date="2024-08-14T14:53:00Z" w16du:dateUtc="2024-08-14T21:53:00Z">
        <w:del w:id="7" w:author="Krisztian Kiss r3, Apple" w:date="2024-08-22T12:00:00Z" w16du:dateUtc="2024-08-22T10:00:00Z">
          <w:r w:rsidR="00FD7419" w:rsidDel="00405EBC">
            <w:rPr>
              <w:rFonts w:ascii="Arial" w:hAnsi="Arial" w:cs="Arial"/>
              <w:b/>
            </w:rPr>
            <w:delText>Samsung?</w:delText>
          </w:r>
        </w:del>
      </w:ins>
      <w:ins w:id="8" w:author="Krisztian Kiss, Apple" w:date="2024-08-14T14:54:00Z" w16du:dateUtc="2024-08-14T21:54:00Z">
        <w:r w:rsidR="00FD7419">
          <w:rPr>
            <w:rFonts w:ascii="Arial" w:hAnsi="Arial" w:cs="Arial"/>
            <w:b/>
          </w:rPr>
          <w:t>, ETRI</w:t>
        </w:r>
      </w:ins>
      <w:ins w:id="9" w:author="Krisztian Kiss, Apple" w:date="2024-08-14T15:33:00Z" w16du:dateUtc="2024-08-14T22:33:00Z">
        <w:del w:id="10" w:author="Krisztian Kiss r3, Apple" w:date="2024-08-22T12:00:00Z" w16du:dateUtc="2024-08-22T10:00:00Z">
          <w:r w:rsidR="00380FEF" w:rsidDel="00405EBC">
            <w:rPr>
              <w:rFonts w:ascii="Arial" w:hAnsi="Arial" w:cs="Arial"/>
              <w:b/>
            </w:rPr>
            <w:delText>, CATT?</w:delText>
          </w:r>
        </w:del>
      </w:ins>
      <w:ins w:id="11" w:author="Krisztian Kiss, Apple" w:date="2024-08-14T15:36:00Z" w16du:dateUtc="2024-08-14T22:36:00Z">
        <w:del w:id="12" w:author="Krisztian Kiss r3, Apple" w:date="2024-08-22T12:00:00Z" w16du:dateUtc="2024-08-22T10:00:00Z">
          <w:r w:rsidR="00B9393E" w:rsidDel="00405EBC">
            <w:rPr>
              <w:rFonts w:ascii="Arial" w:hAnsi="Arial" w:cs="Arial"/>
              <w:b/>
            </w:rPr>
            <w:delText>, Qualcomm?</w:delText>
          </w:r>
        </w:del>
      </w:ins>
    </w:p>
    <w:p w14:paraId="235C4A53" w14:textId="387F54D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36B00" w:rsidRPr="00E36B00">
        <w:rPr>
          <w:rFonts w:ascii="Arial" w:hAnsi="Arial" w:cs="Arial"/>
          <w:b/>
          <w:lang w:val="en-US"/>
        </w:rPr>
        <w:t>Conclusion for KI#</w:t>
      </w:r>
      <w:r w:rsidR="00626C79">
        <w:rPr>
          <w:rFonts w:ascii="Arial" w:hAnsi="Arial" w:cs="Arial"/>
          <w:b/>
          <w:lang w:val="en-US"/>
        </w:rPr>
        <w:t>1</w:t>
      </w:r>
      <w:r w:rsidR="00E36B00" w:rsidRPr="00E36B00">
        <w:rPr>
          <w:rFonts w:ascii="Arial" w:hAnsi="Arial" w:cs="Arial"/>
          <w:b/>
          <w:lang w:val="en-US"/>
        </w:rPr>
        <w:t>.1</w:t>
      </w:r>
      <w:r w:rsidR="005662C4">
        <w:rPr>
          <w:rFonts w:ascii="Arial" w:hAnsi="Arial" w:cs="Arial"/>
          <w:b/>
        </w:rPr>
        <w:t xml:space="preserve"> </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37D7CA4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24A45">
        <w:rPr>
          <w:rFonts w:ascii="Arial" w:hAnsi="Arial" w:cs="Arial"/>
          <w:b/>
        </w:rPr>
        <w:t>13</w:t>
      </w:r>
      <w:r w:rsidR="00244B9E">
        <w:rPr>
          <w:rFonts w:ascii="Arial" w:hAnsi="Arial" w:cs="Arial"/>
          <w:b/>
        </w:rPr>
        <w:t>.1</w:t>
      </w:r>
    </w:p>
    <w:p w14:paraId="3F7B9FA5" w14:textId="7FB3EE3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A32DB">
        <w:rPr>
          <w:rFonts w:ascii="Arial" w:hAnsi="Arial" w:cs="Arial"/>
          <w:b/>
        </w:rPr>
        <w:t>FS_MASSS</w:t>
      </w:r>
      <w:r w:rsidR="00C24A45">
        <w:rPr>
          <w:rFonts w:ascii="Arial" w:hAnsi="Arial" w:cs="Arial"/>
          <w:b/>
        </w:rPr>
        <w:t xml:space="preserve"> </w:t>
      </w:r>
      <w:r w:rsidR="003A32DB">
        <w:rPr>
          <w:rFonts w:ascii="Arial" w:hAnsi="Arial" w:cs="Arial"/>
          <w:b/>
        </w:rPr>
        <w:t>/</w:t>
      </w:r>
      <w:r w:rsidR="00C24A45">
        <w:rPr>
          <w:rFonts w:ascii="Arial" w:hAnsi="Arial" w:cs="Arial"/>
          <w:b/>
        </w:rPr>
        <w:t xml:space="preserve"> R</w:t>
      </w:r>
      <w:r w:rsidR="003A32DB">
        <w:rPr>
          <w:rFonts w:ascii="Arial" w:hAnsi="Arial" w:cs="Arial"/>
          <w:b/>
        </w:rPr>
        <w:t>el</w:t>
      </w:r>
      <w:r w:rsidR="00C24A45">
        <w:rPr>
          <w:rFonts w:ascii="Arial" w:hAnsi="Arial" w:cs="Arial"/>
          <w:b/>
        </w:rPr>
        <w:t>-</w:t>
      </w:r>
      <w:r w:rsidR="003A32DB">
        <w:rPr>
          <w:rFonts w:ascii="Arial" w:hAnsi="Arial" w:cs="Arial"/>
          <w:b/>
        </w:rPr>
        <w:t>19</w:t>
      </w:r>
    </w:p>
    <w:p w14:paraId="04A85BCE" w14:textId="152DD6F1" w:rsidR="00602CFF" w:rsidRDefault="00602CFF" w:rsidP="00602CFF">
      <w:pPr>
        <w:rPr>
          <w:rFonts w:ascii="Arial" w:hAnsi="Arial" w:cs="Arial"/>
          <w:i/>
        </w:rPr>
      </w:pPr>
      <w:r>
        <w:rPr>
          <w:rFonts w:ascii="Arial" w:hAnsi="Arial" w:cs="Arial"/>
          <w:i/>
        </w:rPr>
        <w:t>Abstract of the contribution:</w:t>
      </w:r>
      <w:r w:rsidR="003A32DB">
        <w:rPr>
          <w:rFonts w:ascii="Arial" w:hAnsi="Arial" w:cs="Arial"/>
          <w:i/>
        </w:rPr>
        <w:t xml:space="preserve"> </w:t>
      </w:r>
      <w:r w:rsidR="006B301A">
        <w:rPr>
          <w:rFonts w:ascii="Arial" w:hAnsi="Arial" w:cs="Arial"/>
          <w:i/>
        </w:rPr>
        <w:t>this contribution proposes</w:t>
      </w:r>
      <w:r w:rsidR="00626C79">
        <w:rPr>
          <w:rFonts w:ascii="Arial" w:hAnsi="Arial" w:cs="Arial"/>
          <w:i/>
        </w:rPr>
        <w:t xml:space="preserve"> </w:t>
      </w:r>
      <w:r w:rsidR="009A3ABF">
        <w:rPr>
          <w:rFonts w:ascii="Arial" w:hAnsi="Arial" w:cs="Arial"/>
          <w:i/>
        </w:rPr>
        <w:t>conclusion for KI#</w:t>
      </w:r>
      <w:r w:rsidR="00626C79">
        <w:rPr>
          <w:rFonts w:ascii="Arial" w:hAnsi="Arial" w:cs="Arial"/>
          <w:i/>
        </w:rPr>
        <w:t>1</w:t>
      </w:r>
      <w:r w:rsidR="009A3ABF">
        <w:rPr>
          <w:rFonts w:ascii="Arial" w:hAnsi="Arial" w:cs="Arial"/>
          <w:i/>
        </w:rPr>
        <w:t>.</w:t>
      </w:r>
      <w:r w:rsidR="005503CB">
        <w:rPr>
          <w:rFonts w:ascii="Arial" w:hAnsi="Arial" w:cs="Arial"/>
          <w:i/>
        </w:rPr>
        <w:t>1</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7A906580" w:rsidR="00F52DED" w:rsidRDefault="00365848" w:rsidP="00365848">
      <w:pPr>
        <w:pStyle w:val="Heading1"/>
        <w:rPr>
          <w:noProof/>
          <w:lang w:eastAsia="ko-KR"/>
        </w:rPr>
      </w:pPr>
      <w:r>
        <w:rPr>
          <w:noProof/>
          <w:lang w:eastAsia="ko-KR"/>
        </w:rPr>
        <w:t>1.</w:t>
      </w:r>
      <w:r>
        <w:rPr>
          <w:noProof/>
          <w:lang w:eastAsia="ko-KR"/>
        </w:rPr>
        <w:tab/>
      </w:r>
      <w:r w:rsidR="00795EA5">
        <w:rPr>
          <w:noProof/>
          <w:lang w:eastAsia="ko-KR"/>
        </w:rPr>
        <w:t>Introduction</w:t>
      </w:r>
    </w:p>
    <w:p w14:paraId="7E4A8823" w14:textId="71156385" w:rsidR="00AC36CF" w:rsidRDefault="006B301A" w:rsidP="00615521">
      <w:pPr>
        <w:rPr>
          <w:lang w:eastAsia="ko-KR"/>
        </w:rPr>
      </w:pPr>
      <w:r>
        <w:rPr>
          <w:lang w:eastAsia="ko-KR"/>
        </w:rPr>
        <w:t>T</w:t>
      </w:r>
      <w:r w:rsidRPr="006B301A">
        <w:rPr>
          <w:lang w:eastAsia="ko-KR"/>
        </w:rPr>
        <w:t xml:space="preserve">his contribution proposes </w:t>
      </w:r>
      <w:r w:rsidR="00626C79">
        <w:rPr>
          <w:lang w:eastAsia="ko-KR"/>
        </w:rPr>
        <w:t xml:space="preserve">interim </w:t>
      </w:r>
      <w:r w:rsidR="005503CB" w:rsidRPr="005503CB">
        <w:rPr>
          <w:iCs/>
          <w:lang w:eastAsia="ko-KR"/>
        </w:rPr>
        <w:t>conclusion for KI#</w:t>
      </w:r>
      <w:r w:rsidR="00626C79">
        <w:rPr>
          <w:iCs/>
          <w:lang w:eastAsia="ko-KR"/>
        </w:rPr>
        <w:t>1</w:t>
      </w:r>
      <w:r w:rsidR="005503CB" w:rsidRPr="005503CB">
        <w:rPr>
          <w:iCs/>
          <w:lang w:eastAsia="ko-KR"/>
        </w:rPr>
        <w:t>.1</w:t>
      </w:r>
      <w:r w:rsidR="00626C79">
        <w:rPr>
          <w:lang w:eastAsia="ko-KR"/>
        </w:rPr>
        <w:t xml:space="preserve"> based on NW</w:t>
      </w:r>
      <w:r w:rsidR="00AE1A9F">
        <w:rPr>
          <w:lang w:eastAsia="ko-KR"/>
        </w:rPr>
        <w:t>M</w:t>
      </w:r>
      <w:r w:rsidR="00626C79">
        <w:rPr>
          <w:lang w:eastAsia="ko-KR"/>
        </w:rPr>
        <w:t xml:space="preserve"> discussion</w:t>
      </w:r>
      <w:r w:rsidR="00AE1A9F">
        <w:rPr>
          <w:lang w:eastAsia="ko-KR"/>
        </w:rPr>
        <w:t>s</w:t>
      </w:r>
      <w:r w:rsidR="00626C79">
        <w:rPr>
          <w:lang w:eastAsia="ko-KR"/>
        </w:rPr>
        <w:t xml:space="preserve"> report in </w:t>
      </w:r>
      <w:r w:rsidR="00AE1A9F">
        <w:rPr>
          <w:lang w:eastAsia="ko-KR"/>
        </w:rPr>
        <w:t>S2-240</w:t>
      </w:r>
      <w:r w:rsidR="00806836">
        <w:rPr>
          <w:lang w:eastAsia="ko-KR"/>
        </w:rPr>
        <w:t>8126</w:t>
      </w:r>
      <w:r w:rsidR="00AE1A9F">
        <w:rPr>
          <w:lang w:eastAsia="ko-KR"/>
        </w:rPr>
        <w:t xml:space="preserve"> and </w:t>
      </w:r>
      <w:r w:rsidR="00626C79">
        <w:rPr>
          <w:lang w:eastAsia="ko-KR"/>
        </w:rPr>
        <w:t>S2-2406791.</w:t>
      </w:r>
    </w:p>
    <w:p w14:paraId="61C5FDB3" w14:textId="285BF1B8" w:rsidR="00F2700C" w:rsidRPr="00165BA6" w:rsidRDefault="006B301A" w:rsidP="00465C0D">
      <w:pPr>
        <w:pStyle w:val="Heading1"/>
        <w:rPr>
          <w:lang w:eastAsia="ko-KR"/>
        </w:rPr>
      </w:pPr>
      <w:r w:rsidRPr="00165BA6">
        <w:rPr>
          <w:lang w:eastAsia="ko-KR"/>
        </w:rPr>
        <w:t>2</w:t>
      </w:r>
      <w:r w:rsidR="00B64054" w:rsidRPr="00165BA6">
        <w:rPr>
          <w:lang w:eastAsia="ko-KR"/>
        </w:rPr>
        <w:t>.</w:t>
      </w:r>
      <w:r w:rsidR="00B64054" w:rsidRPr="00165BA6">
        <w:rPr>
          <w:lang w:eastAsia="ko-KR"/>
        </w:rPr>
        <w:tab/>
      </w:r>
      <w:r w:rsidR="003B3600" w:rsidRPr="00165BA6">
        <w:rPr>
          <w:lang w:eastAsia="ko-KR"/>
        </w:rPr>
        <w:t>P</w:t>
      </w:r>
      <w:r w:rsidR="000B78CB" w:rsidRPr="00165BA6">
        <w:rPr>
          <w:lang w:eastAsia="ko-KR"/>
        </w:rPr>
        <w:t>roposal</w:t>
      </w:r>
    </w:p>
    <w:p w14:paraId="03A2AEE5" w14:textId="6E266E7B" w:rsidR="006D24C0" w:rsidRPr="00165BA6" w:rsidRDefault="005C616C" w:rsidP="00465C0D">
      <w:pPr>
        <w:jc w:val="left"/>
        <w:rPr>
          <w:lang w:eastAsia="ko-KR"/>
        </w:rPr>
      </w:pPr>
      <w:r w:rsidRPr="00165BA6">
        <w:rPr>
          <w:lang w:eastAsia="ko-KR"/>
        </w:rPr>
        <w:t>I</w:t>
      </w:r>
      <w:r w:rsidR="00256845" w:rsidRPr="00165BA6">
        <w:rPr>
          <w:lang w:eastAsia="ko-KR"/>
        </w:rPr>
        <w:t xml:space="preserve">t is proposed to </w:t>
      </w:r>
      <w:r w:rsidR="006D24C0" w:rsidRPr="00165BA6">
        <w:rPr>
          <w:lang w:eastAsia="ko-KR"/>
        </w:rPr>
        <w:t>agree the following changes vs. T</w:t>
      </w:r>
      <w:r w:rsidR="00716492" w:rsidRPr="00165BA6">
        <w:rPr>
          <w:lang w:eastAsia="ko-KR"/>
        </w:rPr>
        <w:t>R</w:t>
      </w:r>
      <w:r w:rsidR="006D24C0" w:rsidRPr="00165BA6">
        <w:rPr>
          <w:lang w:eastAsia="ko-KR"/>
        </w:rPr>
        <w:t xml:space="preserve"> 23.</w:t>
      </w:r>
      <w:r w:rsidR="000318AD" w:rsidRPr="00165BA6">
        <w:rPr>
          <w:lang w:eastAsia="ko-KR"/>
        </w:rPr>
        <w:t>700-</w:t>
      </w:r>
      <w:r w:rsidR="00E718A8" w:rsidRPr="00165BA6">
        <w:rPr>
          <w:lang w:eastAsia="ko-KR"/>
        </w:rPr>
        <w:t>54</w:t>
      </w:r>
      <w:r w:rsidR="0054362B" w:rsidRPr="00165BA6">
        <w:rPr>
          <w:lang w:eastAsia="ko-KR"/>
        </w:rPr>
        <w:t xml:space="preserve"> v</w:t>
      </w:r>
      <w:r w:rsidR="00AE1A9F">
        <w:rPr>
          <w:lang w:eastAsia="ko-KR"/>
        </w:rPr>
        <w:t>1.0.0</w:t>
      </w:r>
      <w:r w:rsidR="0054362B" w:rsidRPr="00165BA6">
        <w:rPr>
          <w:lang w:eastAsia="ko-KR"/>
        </w:rPr>
        <w:t>:</w:t>
      </w:r>
    </w:p>
    <w:p w14:paraId="131C4C21" w14:textId="7A72EA57" w:rsidR="004C1AA8" w:rsidRPr="00165BA6"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3" w:name="_Hlk67396857"/>
      <w:r w:rsidRPr="00165BA6">
        <w:rPr>
          <w:rFonts w:ascii="Arial" w:hAnsi="Arial" w:cs="Arial"/>
          <w:color w:val="FFFFFF"/>
          <w:sz w:val="36"/>
          <w:szCs w:val="36"/>
          <w:lang w:eastAsia="ko-KR"/>
        </w:rPr>
        <w:t>&gt;&gt;&gt;&gt;</w:t>
      </w:r>
      <w:r w:rsidR="0027052E" w:rsidRPr="00165BA6">
        <w:rPr>
          <w:rFonts w:ascii="Arial" w:hAnsi="Arial" w:cs="Arial"/>
          <w:color w:val="FFFFFF"/>
          <w:sz w:val="36"/>
          <w:szCs w:val="36"/>
          <w:lang w:eastAsia="ko-KR"/>
        </w:rPr>
        <w:t>BEGINNING OF</w:t>
      </w:r>
      <w:r w:rsidRPr="00165BA6">
        <w:rPr>
          <w:rFonts w:ascii="Arial" w:hAnsi="Arial" w:cs="Arial"/>
          <w:color w:val="FFFFFF"/>
          <w:sz w:val="36"/>
          <w:szCs w:val="36"/>
          <w:lang w:eastAsia="ko-KR"/>
        </w:rPr>
        <w:t xml:space="preserve"> CHANGES</w:t>
      </w:r>
      <w:r w:rsidR="00FF7297" w:rsidRPr="00165BA6">
        <w:rPr>
          <w:rFonts w:ascii="Arial" w:hAnsi="Arial" w:cs="Arial"/>
          <w:color w:val="FFFFFF"/>
          <w:sz w:val="36"/>
          <w:szCs w:val="36"/>
          <w:lang w:eastAsia="ko-KR"/>
        </w:rPr>
        <w:t xml:space="preserve"> </w:t>
      </w:r>
      <w:r w:rsidRPr="00165BA6">
        <w:rPr>
          <w:rFonts w:ascii="Arial" w:hAnsi="Arial" w:cs="Arial"/>
          <w:color w:val="FFFFFF"/>
          <w:sz w:val="36"/>
          <w:szCs w:val="36"/>
          <w:lang w:eastAsia="ko-KR"/>
        </w:rPr>
        <w:t>&lt;&lt;&lt;&lt;</w:t>
      </w:r>
    </w:p>
    <w:p w14:paraId="22AB2C39" w14:textId="4E103800" w:rsidR="00626C79" w:rsidRDefault="00626C79" w:rsidP="00626C79">
      <w:pPr>
        <w:pStyle w:val="Heading2"/>
      </w:pPr>
      <w:bookmarkStart w:id="14" w:name="_Toc164918929"/>
      <w:bookmarkEnd w:id="13"/>
      <w:r>
        <w:rPr>
          <w:lang w:eastAsia="zh-CN"/>
        </w:rPr>
        <w:t>8.1</w:t>
      </w:r>
      <w:r w:rsidRPr="005A2371">
        <w:rPr>
          <w:lang w:eastAsia="zh-CN"/>
        </w:rPr>
        <w:tab/>
      </w:r>
      <w:r w:rsidRPr="005A2371">
        <w:t>Conclusions</w:t>
      </w:r>
      <w:r>
        <w:t xml:space="preserve"> for </w:t>
      </w:r>
      <w:proofErr w:type="spellStart"/>
      <w:r>
        <w:t>DualSteer</w:t>
      </w:r>
      <w:bookmarkEnd w:id="14"/>
      <w:proofErr w:type="spellEnd"/>
    </w:p>
    <w:p w14:paraId="1BCC547C" w14:textId="514DFCB1" w:rsidR="00626C79" w:rsidDel="00626C79" w:rsidRDefault="00626C79" w:rsidP="00626C79">
      <w:pPr>
        <w:pStyle w:val="EditorsNote"/>
        <w:rPr>
          <w:del w:id="15" w:author="Krisztian Kiss, Apple" w:date="2024-05-17T19:11:00Z"/>
          <w:lang w:val="en-US"/>
        </w:rPr>
      </w:pPr>
      <w:del w:id="16" w:author="Krisztian Kiss, Apple" w:date="2024-05-17T19:11:00Z">
        <w:r w:rsidDel="00626C79">
          <w:delText>Editor's note:</w:delText>
        </w:r>
        <w:r w:rsidRPr="005A2371" w:rsidDel="00626C79">
          <w:tab/>
          <w:delText>This clause will list conclusions that ha</w:delText>
        </w:r>
        <w:r w:rsidDel="00626C79">
          <w:delText>ve</w:delText>
        </w:r>
        <w:r w:rsidRPr="005A2371" w:rsidDel="00626C79">
          <w:delText xml:space="preserve"> been agreed during the course of the study item activities</w:delText>
        </w:r>
        <w:r w:rsidDel="00626C79">
          <w:delText xml:space="preserve"> for DualSteer</w:delText>
        </w:r>
        <w:r w:rsidRPr="005A2371" w:rsidDel="00626C79">
          <w:rPr>
            <w:lang w:val="en-US"/>
          </w:rPr>
          <w:delText>.</w:delText>
        </w:r>
      </w:del>
    </w:p>
    <w:p w14:paraId="2976C259" w14:textId="06677059" w:rsidR="00137DA6" w:rsidRDefault="00FD76F7" w:rsidP="00FD76F7">
      <w:pPr>
        <w:pStyle w:val="Heading3"/>
        <w:rPr>
          <w:ins w:id="17" w:author="Krisztian Kiss, Apple" w:date="2024-08-08T22:55:00Z" w16du:dateUtc="2024-08-09T05:55:00Z"/>
          <w:lang w:eastAsia="ko-KR"/>
        </w:rPr>
      </w:pPr>
      <w:ins w:id="18" w:author="Krisztian Kiss, Apple" w:date="2024-08-09T12:06:00Z" w16du:dateUtc="2024-08-09T19:06:00Z">
        <w:r>
          <w:rPr>
            <w:lang w:eastAsia="ko-KR"/>
          </w:rPr>
          <w:t>8.</w:t>
        </w:r>
      </w:ins>
      <w:ins w:id="19" w:author="Krisztian Kiss, Apple" w:date="2024-05-17T19:11:00Z">
        <w:r w:rsidR="00626C79">
          <w:rPr>
            <w:lang w:eastAsia="ko-KR"/>
          </w:rPr>
          <w:t>1</w:t>
        </w:r>
      </w:ins>
      <w:ins w:id="20" w:author="Krisztian Kiss, Apple" w:date="2024-08-09T12:06:00Z" w16du:dateUtc="2024-08-09T19:06:00Z">
        <w:r>
          <w:rPr>
            <w:lang w:eastAsia="ko-KR"/>
          </w:rPr>
          <w:t>.x</w:t>
        </w:r>
      </w:ins>
      <w:ins w:id="21" w:author="Krisztian Kiss, Apple" w:date="2024-05-17T19:11:00Z">
        <w:r w:rsidR="00626C79">
          <w:rPr>
            <w:lang w:eastAsia="ko-KR"/>
          </w:rPr>
          <w:t xml:space="preserve"> </w:t>
        </w:r>
        <w:r w:rsidR="00626C79">
          <w:rPr>
            <w:lang w:eastAsia="ko-KR"/>
          </w:rPr>
          <w:tab/>
        </w:r>
      </w:ins>
      <w:ins w:id="22" w:author="Krisztian Kiss r3, Apple" w:date="2024-08-22T10:58:00Z" w16du:dateUtc="2024-08-22T08:58:00Z">
        <w:r w:rsidR="00BE440F">
          <w:rPr>
            <w:lang w:eastAsia="ko-KR"/>
          </w:rPr>
          <w:t xml:space="preserve">Interim </w:t>
        </w:r>
      </w:ins>
      <w:ins w:id="23" w:author="Krisztian Kiss, Apple" w:date="2024-05-17T19:11:00Z">
        <w:r w:rsidR="00626C79">
          <w:rPr>
            <w:lang w:eastAsia="ko-KR"/>
          </w:rPr>
          <w:t>Conclusions for KI#1.1</w:t>
        </w:r>
      </w:ins>
    </w:p>
    <w:p w14:paraId="1A580746" w14:textId="77458013" w:rsidR="00806836" w:rsidRPr="00806836" w:rsidRDefault="00806836" w:rsidP="00806836">
      <w:pPr>
        <w:rPr>
          <w:ins w:id="24" w:author="Krisztian Kiss, Apple" w:date="2024-05-17T19:11:00Z"/>
          <w:lang w:val="en-US" w:eastAsia="zh-CN"/>
        </w:rPr>
      </w:pPr>
      <w:ins w:id="25" w:author="Krisztian Kiss, Apple" w:date="2024-08-08T22:56:00Z" w16du:dateUtc="2024-08-09T05:56:00Z">
        <w:r>
          <w:rPr>
            <w:lang w:val="en-US" w:eastAsia="zh-CN"/>
          </w:rPr>
          <w:t>The</w:t>
        </w:r>
      </w:ins>
      <w:ins w:id="26" w:author="Krisztian Kiss, Apple" w:date="2024-08-08T22:55:00Z" w16du:dateUtc="2024-08-09T05:55:00Z">
        <w:r>
          <w:rPr>
            <w:lang w:val="en-US" w:eastAsia="zh-CN"/>
          </w:rPr>
          <w:t xml:space="preserve"> following principles are concluded for the normative work:</w:t>
        </w:r>
      </w:ins>
    </w:p>
    <w:p w14:paraId="50389A1A" w14:textId="133C0425" w:rsidR="00AE1A9F" w:rsidDel="00B10207" w:rsidRDefault="00626C79" w:rsidP="00BA6E8B">
      <w:pPr>
        <w:pStyle w:val="B1"/>
        <w:rPr>
          <w:ins w:id="27" w:author="Krisztian Kiss r2, Apple" w:date="2024-08-21T18:13:00Z" w16du:dateUtc="2024-08-21T16:13:00Z"/>
          <w:del w:id="28" w:author="Krisztian Kiss r3, Apple" w:date="2024-08-22T14:00:00Z" w16du:dateUtc="2024-08-22T12:00:00Z"/>
        </w:rPr>
      </w:pPr>
      <w:ins w:id="29" w:author="Krisztian Kiss, Apple" w:date="2024-05-17T19:11:00Z">
        <w:r>
          <w:rPr>
            <w:lang w:eastAsia="ko-KR"/>
          </w:rPr>
          <w:t>-</w:t>
        </w:r>
        <w:r>
          <w:rPr>
            <w:lang w:eastAsia="ko-KR"/>
          </w:rPr>
          <w:tab/>
        </w:r>
      </w:ins>
      <w:ins w:id="30" w:author="Krisztian Kiss, Apple" w:date="2024-08-07T22:29:00Z" w16du:dateUtc="2024-08-08T05:29:00Z">
        <w:r w:rsidR="00AE1A9F" w:rsidRPr="0022751A">
          <w:t xml:space="preserve">The two SUPIs for </w:t>
        </w:r>
      </w:ins>
      <w:ins w:id="31" w:author="Krisztian Kiss, Apple" w:date="2024-08-07T22:33:00Z" w16du:dateUtc="2024-08-08T05:33:00Z">
        <w:r w:rsidR="00AE1A9F">
          <w:t xml:space="preserve">the </w:t>
        </w:r>
      </w:ins>
      <w:proofErr w:type="spellStart"/>
      <w:ins w:id="32" w:author="Krisztian Kiss, Apple" w:date="2024-08-07T22:29:00Z" w16du:dateUtc="2024-08-08T05:29:00Z">
        <w:r w:rsidR="00AE1A9F" w:rsidRPr="0022751A">
          <w:t>DualSteer</w:t>
        </w:r>
        <w:proofErr w:type="spellEnd"/>
        <w:r w:rsidR="00AE1A9F" w:rsidRPr="0022751A">
          <w:t xml:space="preserve"> </w:t>
        </w:r>
      </w:ins>
      <w:ins w:id="33" w:author="Krisztian Kiss, Apple" w:date="2024-08-07T22:33:00Z" w16du:dateUtc="2024-08-08T05:33:00Z">
        <w:r w:rsidR="00AE1A9F">
          <w:t xml:space="preserve">Device </w:t>
        </w:r>
      </w:ins>
      <w:ins w:id="34" w:author="Krisztian Kiss, Apple" w:date="2024-08-07T22:29:00Z" w16du:dateUtc="2024-08-08T05:29:00Z">
        <w:r w:rsidR="00AE1A9F" w:rsidRPr="0022751A">
          <w:t>should be correlated in the UDM via subscription information</w:t>
        </w:r>
      </w:ins>
      <w:ins w:id="35" w:author="Krisztian Kiss r3, Apple" w:date="2024-08-22T14:00:00Z" w16du:dateUtc="2024-08-22T12:00:00Z">
        <w:r w:rsidR="00B10207">
          <w:t xml:space="preserve"> by enhancing</w:t>
        </w:r>
      </w:ins>
      <w:ins w:id="36" w:author="Krisztian Kiss r2, Apple" w:date="2024-08-21T18:13:00Z" w16du:dateUtc="2024-08-21T16:13:00Z">
        <w:del w:id="37" w:author="Krisztian Kiss r3, Apple" w:date="2024-08-22T14:00:00Z" w16du:dateUtc="2024-08-22T12:00:00Z">
          <w:r w:rsidR="00CD067C" w:rsidDel="00B10207">
            <w:delText>.</w:delText>
          </w:r>
        </w:del>
      </w:ins>
      <w:ins w:id="38" w:author="Krisztian Kiss, Apple" w:date="2024-08-07T22:29:00Z" w16du:dateUtc="2024-08-08T05:29:00Z">
        <w:del w:id="39" w:author="Krisztian Kiss r3, Apple" w:date="2024-08-22T14:00:00Z" w16du:dateUtc="2024-08-22T12:00:00Z">
          <w:r w:rsidR="00AE1A9F" w:rsidRPr="0022751A" w:rsidDel="00B10207">
            <w:delText xml:space="preserve">, each </w:delText>
          </w:r>
        </w:del>
      </w:ins>
      <w:ins w:id="40" w:author="Krisztian Kiss, Apple" w:date="2024-08-07T22:30:00Z" w16du:dateUtc="2024-08-08T05:30:00Z">
        <w:del w:id="41" w:author="Krisztian Kiss r3, Apple" w:date="2024-08-22T14:00:00Z" w16du:dateUtc="2024-08-22T12:00:00Z">
          <w:r w:rsidR="00AE1A9F" w:rsidDel="00B10207">
            <w:delText xml:space="preserve">SUPI </w:delText>
          </w:r>
        </w:del>
      </w:ins>
      <w:ins w:id="42" w:author="Krisztian Kiss, Apple" w:date="2024-08-07T22:29:00Z" w16du:dateUtc="2024-08-08T05:29:00Z">
        <w:del w:id="43" w:author="Krisztian Kiss r3, Apple" w:date="2024-08-22T14:00:00Z" w16du:dateUtc="2024-08-22T12:00:00Z">
          <w:r w:rsidR="00AE1A9F" w:rsidRPr="0022751A" w:rsidDel="00B10207">
            <w:delText xml:space="preserve">subscription should </w:delText>
          </w:r>
          <w:r w:rsidR="00AE1A9F" w:rsidRPr="00AE1A9F" w:rsidDel="00B10207">
            <w:delText xml:space="preserve">contain </w:delText>
          </w:r>
        </w:del>
      </w:ins>
      <w:ins w:id="44" w:author="Krisztian Kiss, Apple" w:date="2024-08-07T22:31:00Z" w16du:dateUtc="2024-08-08T05:31:00Z">
        <w:del w:id="45" w:author="Krisztian Kiss r3, Apple" w:date="2024-08-22T14:00:00Z" w16du:dateUtc="2024-08-22T12:00:00Z">
          <w:r w:rsidR="00AE1A9F" w:rsidRPr="00AE1A9F" w:rsidDel="00B10207">
            <w:rPr>
              <w:lang w:val="en-GB"/>
            </w:rPr>
            <w:delText>a link</w:delText>
          </w:r>
        </w:del>
      </w:ins>
      <w:ins w:id="46" w:author="Krisztian Kiss, Apple" w:date="2024-08-07T22:31:00Z">
        <w:del w:id="47" w:author="Krisztian Kiss r3, Apple" w:date="2024-08-22T14:00:00Z" w16du:dateUtc="2024-08-22T12:00:00Z">
          <w:r w:rsidR="00AE1A9F" w:rsidRPr="00AE1A9F" w:rsidDel="00B10207">
            <w:rPr>
              <w:lang w:val="en-GB"/>
            </w:rPr>
            <w:delText xml:space="preserve"> </w:delText>
          </w:r>
        </w:del>
      </w:ins>
      <w:ins w:id="48" w:author="Krisztian Kiss, Apple" w:date="2024-08-07T22:31:00Z" w16du:dateUtc="2024-08-08T05:31:00Z">
        <w:del w:id="49" w:author="Krisztian Kiss r3, Apple" w:date="2024-08-22T14:00:00Z" w16du:dateUtc="2024-08-22T12:00:00Z">
          <w:r w:rsidR="00AE1A9F" w:rsidRPr="00AE1A9F" w:rsidDel="00B10207">
            <w:rPr>
              <w:lang w:val="en-GB"/>
            </w:rPr>
            <w:delText xml:space="preserve">to </w:delText>
          </w:r>
        </w:del>
      </w:ins>
      <w:ins w:id="50" w:author="Krisztian Kiss, Apple" w:date="2024-08-07T22:31:00Z">
        <w:del w:id="51" w:author="Krisztian Kiss r3, Apple" w:date="2024-08-22T14:00:00Z" w16du:dateUtc="2024-08-22T12:00:00Z">
          <w:r w:rsidR="00AE1A9F" w:rsidRPr="00AE1A9F" w:rsidDel="00B10207">
            <w:rPr>
              <w:lang w:val="en-GB"/>
            </w:rPr>
            <w:delText>the associated SUPI</w:delText>
          </w:r>
        </w:del>
      </w:ins>
      <w:ins w:id="52" w:author="Krisztian Kiss, Apple" w:date="2024-08-07T22:29:00Z" w16du:dateUtc="2024-08-08T05:29:00Z">
        <w:del w:id="53" w:author="Krisztian Kiss r3, Apple" w:date="2024-08-22T14:00:00Z" w16du:dateUtc="2024-08-22T12:00:00Z">
          <w:r w:rsidR="00AE1A9F" w:rsidRPr="00AE1A9F" w:rsidDel="00B10207">
            <w:delText>.</w:delText>
          </w:r>
        </w:del>
      </w:ins>
      <w:ins w:id="54" w:author="Krisztian Kiss r3, Apple" w:date="2024-08-22T14:00:00Z" w16du:dateUtc="2024-08-22T12:00:00Z">
        <w:r w:rsidR="00B10207">
          <w:t xml:space="preserve"> t</w:t>
        </w:r>
      </w:ins>
    </w:p>
    <w:p w14:paraId="4DF643C6" w14:textId="3406C0D8" w:rsidR="00CD067C" w:rsidRDefault="00CD067C" w:rsidP="00B10207">
      <w:pPr>
        <w:pStyle w:val="B1"/>
        <w:rPr>
          <w:ins w:id="55" w:author="Krisztian Kiss r3, Apple" w:date="2024-08-22T11:54:00Z" w16du:dateUtc="2024-08-22T09:54:00Z"/>
        </w:rPr>
      </w:pPr>
      <w:ins w:id="56" w:author="Krisztian Kiss r2, Apple" w:date="2024-08-21T18:13:00Z" w16du:dateUtc="2024-08-21T16:13:00Z">
        <w:del w:id="57" w:author="Krisztian Kiss r3, Apple" w:date="2024-08-22T14:00:00Z" w16du:dateUtc="2024-08-22T12:00:00Z">
          <w:r w:rsidRPr="00184CC5" w:rsidDel="00B10207">
            <w:delText>-</w:delText>
          </w:r>
          <w:r w:rsidRPr="00184CC5" w:rsidDel="00B10207">
            <w:tab/>
            <w:delText>T</w:delText>
          </w:r>
        </w:del>
        <w:r w:rsidRPr="00184CC5">
          <w:t xml:space="preserve">he AM subscription data </w:t>
        </w:r>
        <w:del w:id="58" w:author="Krisztian Kiss r3, Apple" w:date="2024-08-22T14:00:00Z" w16du:dateUtc="2024-08-22T12:00:00Z">
          <w:r w:rsidRPr="00184CC5" w:rsidDel="00B10207">
            <w:delText>is enhanced by</w:delText>
          </w:r>
        </w:del>
      </w:ins>
      <w:ins w:id="59" w:author="Krisztian Kiss r3, Apple" w:date="2024-08-22T14:00:00Z" w16du:dateUtc="2024-08-22T12:00:00Z">
        <w:r w:rsidR="00B10207">
          <w:t>w</w:t>
        </w:r>
      </w:ins>
      <w:ins w:id="60" w:author="Krisztian Kiss r3, Apple" w:date="2024-08-22T14:01:00Z" w16du:dateUtc="2024-08-22T12:01:00Z">
        <w:r w:rsidR="00B10207">
          <w:t>ith</w:t>
        </w:r>
      </w:ins>
      <w:ins w:id="61" w:author="Krisztian Kiss r2, Apple" w:date="2024-08-21T18:13:00Z" w16du:dateUtc="2024-08-21T16:13:00Z">
        <w:del w:id="62" w:author="Krisztian Kiss r3, Apple" w:date="2024-08-22T14:01:00Z" w16du:dateUtc="2024-08-22T12:01:00Z">
          <w:r w:rsidRPr="00184CC5" w:rsidDel="00B10207">
            <w:delText xml:space="preserve"> including</w:delText>
          </w:r>
        </w:del>
        <w:r w:rsidRPr="00184CC5">
          <w:t xml:space="preserve"> </w:t>
        </w:r>
        <w:r>
          <w:t xml:space="preserve">a link to </w:t>
        </w:r>
        <w:r w:rsidRPr="00184CC5">
          <w:t>the</w:t>
        </w:r>
        <w:r>
          <w:t xml:space="preserve"> associated</w:t>
        </w:r>
        <w:r w:rsidRPr="00184CC5">
          <w:t xml:space="preserve"> SUPI</w:t>
        </w:r>
        <w:r>
          <w:t xml:space="preserve"> </w:t>
        </w:r>
        <w:r>
          <w:rPr>
            <w:lang w:val="en-GB"/>
          </w:rPr>
          <w:t xml:space="preserve">of the </w:t>
        </w:r>
        <w:proofErr w:type="spellStart"/>
        <w:r>
          <w:rPr>
            <w:lang w:val="en-GB"/>
          </w:rPr>
          <w:t>D</w:t>
        </w:r>
        <w:r w:rsidRPr="00CD067C">
          <w:rPr>
            <w:lang w:val="en-GB"/>
          </w:rPr>
          <w:t>ual</w:t>
        </w:r>
        <w:r>
          <w:rPr>
            <w:lang w:val="en-GB"/>
          </w:rPr>
          <w:t>S</w:t>
        </w:r>
        <w:r w:rsidRPr="00CD067C">
          <w:rPr>
            <w:lang w:val="en-GB"/>
          </w:rPr>
          <w:t>teer</w:t>
        </w:r>
        <w:proofErr w:type="spellEnd"/>
        <w:r w:rsidRPr="00CD067C">
          <w:rPr>
            <w:lang w:val="en-GB"/>
          </w:rPr>
          <w:t xml:space="preserve"> </w:t>
        </w:r>
        <w:r>
          <w:rPr>
            <w:lang w:val="en-GB"/>
          </w:rPr>
          <w:t>D</w:t>
        </w:r>
        <w:r w:rsidRPr="00CD067C">
          <w:rPr>
            <w:lang w:val="en-GB"/>
          </w:rPr>
          <w:t>evice</w:t>
        </w:r>
        <w:r w:rsidRPr="00184CC5">
          <w:t>.</w:t>
        </w:r>
      </w:ins>
    </w:p>
    <w:p w14:paraId="63B53783" w14:textId="1C891013" w:rsidR="001E4244" w:rsidDel="00401CB4" w:rsidRDefault="001E4244" w:rsidP="00B10207">
      <w:pPr>
        <w:pStyle w:val="B1"/>
        <w:rPr>
          <w:ins w:id="63" w:author="Krisztian Kiss, Apple" w:date="2024-08-14T15:14:00Z" w16du:dateUtc="2024-08-14T22:14:00Z"/>
          <w:del w:id="64" w:author="Krisztian Kiss r3, Apple" w:date="2024-08-22T13:54:00Z" w16du:dateUtc="2024-08-22T11:54:00Z"/>
        </w:rPr>
      </w:pPr>
      <w:ins w:id="65" w:author="Krisztian Kiss r3, Apple" w:date="2024-08-22T11:55:00Z" w16du:dateUtc="2024-08-22T09:55:00Z">
        <w:r>
          <w:rPr>
            <w:lang w:eastAsia="ko-KR"/>
          </w:rPr>
          <w:t>-</w:t>
        </w:r>
        <w:r>
          <w:rPr>
            <w:lang w:eastAsia="ko-KR"/>
          </w:rPr>
          <w:tab/>
        </w:r>
      </w:ins>
      <w:ins w:id="66" w:author="Krisztian Kiss r3, Apple" w:date="2024-08-22T11:54:00Z" w16du:dateUtc="2024-08-22T09:54:00Z">
        <w:r w:rsidRPr="00B10207">
          <w:t>The</w:t>
        </w:r>
        <w:r>
          <w:rPr>
            <w:lang w:eastAsia="ko-KR"/>
          </w:rPr>
          <w:t xml:space="preserve"> </w:t>
        </w:r>
      </w:ins>
      <w:ins w:id="67" w:author="Krisztian Kiss r3, Apple" w:date="2024-08-22T11:54:00Z">
        <w:r w:rsidRPr="001E4244">
          <w:rPr>
            <w:lang w:val="en-GB" w:eastAsia="ko-KR"/>
          </w:rPr>
          <w:t>SM subscription data</w:t>
        </w:r>
        <w:r w:rsidRPr="001E4244">
          <w:rPr>
            <w:lang w:val="en-GB" w:eastAsia="ko-KR"/>
          </w:rPr>
          <w:t xml:space="preserve"> </w:t>
        </w:r>
      </w:ins>
      <w:ins w:id="68" w:author="Krisztian Kiss r3, Apple" w:date="2024-08-22T11:54:00Z" w16du:dateUtc="2024-08-22T09:54:00Z">
        <w:r>
          <w:rPr>
            <w:lang w:val="en-GB" w:eastAsia="ko-KR"/>
          </w:rPr>
          <w:t xml:space="preserve">is enhanced by including </w:t>
        </w:r>
      </w:ins>
      <w:ins w:id="69" w:author="Krisztian Kiss r3, Apple" w:date="2024-08-22T11:55:00Z" w16du:dateUtc="2024-08-22T09:55:00Z">
        <w:r>
          <w:rPr>
            <w:lang w:val="en-GB" w:eastAsia="ko-KR"/>
          </w:rPr>
          <w:t xml:space="preserve">the </w:t>
        </w:r>
      </w:ins>
      <w:ins w:id="70" w:author="Krisztian Kiss r3, Apple" w:date="2024-08-22T11:54:00Z" w16du:dateUtc="2024-08-22T09:54:00Z">
        <w:r w:rsidRPr="00520CD7">
          <w:rPr>
            <w:lang w:eastAsia="ko-KR"/>
          </w:rPr>
          <w:t>DNNs/S-NSSAIs</w:t>
        </w:r>
      </w:ins>
      <w:ins w:id="71" w:author="Krisztian Kiss r3, Apple" w:date="2024-08-22T11:55:00Z" w16du:dateUtc="2024-08-22T09:55:00Z">
        <w:r>
          <w:rPr>
            <w:lang w:eastAsia="ko-KR"/>
          </w:rPr>
          <w:t xml:space="preserve"> enabled for </w:t>
        </w:r>
        <w:proofErr w:type="spellStart"/>
        <w:r>
          <w:rPr>
            <w:lang w:eastAsia="ko-KR"/>
          </w:rPr>
          <w:t>DualSteer</w:t>
        </w:r>
      </w:ins>
      <w:proofErr w:type="spellEnd"/>
      <w:ins w:id="72" w:author="Krisztian Kiss r3, Apple" w:date="2024-08-22T11:54:00Z" w16du:dateUtc="2024-08-22T09:54:00Z">
        <w:r>
          <w:rPr>
            <w:lang w:eastAsia="ko-KR"/>
          </w:rPr>
          <w:t>.</w:t>
        </w:r>
      </w:ins>
    </w:p>
    <w:p w14:paraId="1802B853" w14:textId="1FFBD1EB" w:rsidR="00743FB0" w:rsidDel="00314725" w:rsidRDefault="00743FB0" w:rsidP="00B10207">
      <w:pPr>
        <w:pStyle w:val="B1"/>
        <w:rPr>
          <w:ins w:id="73" w:author="Krisztian Kiss, Apple" w:date="2024-08-07T22:29:00Z" w16du:dateUtc="2024-08-08T05:29:00Z"/>
          <w:del w:id="74" w:author="Krisztian Kiss r2, Apple" w:date="2024-08-21T15:25:00Z" w16du:dateUtc="2024-08-21T13:25:00Z"/>
        </w:rPr>
      </w:pPr>
      <w:ins w:id="75" w:author="Krisztian Kiss, Apple" w:date="2024-08-14T15:14:00Z" w16du:dateUtc="2024-08-14T22:14:00Z">
        <w:del w:id="76" w:author="Krisztian Kiss r2, Apple" w:date="2024-08-21T15:25:00Z" w16du:dateUtc="2024-08-21T13:25:00Z">
          <w:r w:rsidDel="00314725">
            <w:rPr>
              <w:rFonts w:eastAsia="Times New Roman"/>
              <w:lang w:val="en-US" w:eastAsia="zh-CN"/>
            </w:rPr>
            <w:delText>-</w:delText>
          </w:r>
          <w:r w:rsidDel="00314725">
            <w:rPr>
              <w:rFonts w:eastAsia="Times New Roman"/>
              <w:lang w:val="en-US" w:eastAsia="zh-CN"/>
            </w:rPr>
            <w:tab/>
          </w:r>
        </w:del>
      </w:ins>
      <w:commentRangeStart w:id="77"/>
      <w:ins w:id="78" w:author="Krisztian Kiss r1, Apple" w:date="2024-08-14T15:59:00Z" w16du:dateUtc="2024-08-14T22:59:00Z">
        <w:del w:id="79" w:author="Krisztian Kiss r2, Apple" w:date="2024-08-21T15:25:00Z" w16du:dateUtc="2024-08-21T13:25:00Z">
          <w:r w:rsidR="003D6EF5" w:rsidDel="00314725">
            <w:rPr>
              <w:rFonts w:eastAsia="Times New Roman"/>
              <w:lang w:val="en-US" w:eastAsia="zh-CN"/>
            </w:rPr>
            <w:delText>For each USIM subscription, the UDM maintains whether the UE is authorized for DualSteer or not.</w:delText>
          </w:r>
          <w:commentRangeEnd w:id="77"/>
          <w:r w:rsidR="003D6EF5" w:rsidDel="00314725">
            <w:rPr>
              <w:rStyle w:val="CommentReference"/>
              <w:lang w:val="en-GB"/>
            </w:rPr>
            <w:commentReference w:id="77"/>
          </w:r>
        </w:del>
      </w:ins>
    </w:p>
    <w:p w14:paraId="7F6AA7AD" w14:textId="5C19583D" w:rsidR="00FD76F7" w:rsidRDefault="00AE1A9F" w:rsidP="00B10207">
      <w:pPr>
        <w:pStyle w:val="B1"/>
        <w:rPr>
          <w:ins w:id="80" w:author="Krisztian Kiss, Apple" w:date="2024-08-09T12:08:00Z" w16du:dateUtc="2024-08-09T19:08:00Z"/>
          <w:lang w:val="en-US"/>
        </w:rPr>
      </w:pPr>
      <w:ins w:id="81" w:author="Krisztian Kiss, Apple" w:date="2024-08-07T22:29:00Z" w16du:dateUtc="2024-08-08T05:29:00Z">
        <w:del w:id="82" w:author="Krisztian Kiss r3, Apple" w:date="2024-08-22T13:54:00Z" w16du:dateUtc="2024-08-22T11:54:00Z">
          <w:r w:rsidDel="00401CB4">
            <w:delText>-</w:delText>
          </w:r>
          <w:r w:rsidDel="00401CB4">
            <w:tab/>
          </w:r>
        </w:del>
      </w:ins>
      <w:ins w:id="83" w:author="Krisztian Kiss, Apple" w:date="2024-08-09T12:07:00Z" w16du:dateUtc="2024-08-09T19:07:00Z">
        <w:del w:id="84" w:author="Krisztian Kiss r3, Apple" w:date="2024-08-22T13:54:00Z" w16du:dateUtc="2024-08-22T11:54:00Z">
          <w:r w:rsidR="00FD76F7" w:rsidDel="00401CB4">
            <w:delText>The DualSteer Device</w:delText>
          </w:r>
          <w:r w:rsidR="00FD76F7" w:rsidRPr="32F12FC2" w:rsidDel="00401CB4">
            <w:delText xml:space="preserve"> </w:delText>
          </w:r>
          <w:r w:rsidR="00FD76F7" w:rsidDel="00401CB4">
            <w:delText xml:space="preserve">can choose </w:delText>
          </w:r>
          <w:r w:rsidR="00FD76F7" w:rsidDel="00401CB4">
            <w:rPr>
              <w:lang w:val="en-US"/>
            </w:rPr>
            <w:delText>e</w:delText>
          </w:r>
        </w:del>
      </w:ins>
      <w:ins w:id="85" w:author="Krisztian Kiss, Apple" w:date="2024-08-08T18:15:00Z" w16du:dateUtc="2024-08-09T01:15:00Z">
        <w:del w:id="86" w:author="Krisztian Kiss r3, Apple" w:date="2024-08-22T13:54:00Z" w16du:dateUtc="2024-08-22T11:54:00Z">
          <w:r w:rsidR="00621BAA" w:rsidRPr="00597DB5" w:rsidDel="00401CB4">
            <w:rPr>
              <w:lang w:val="en-US"/>
            </w:rPr>
            <w:delText xml:space="preserve">ither of the SUPIs </w:delText>
          </w:r>
        </w:del>
      </w:ins>
      <w:ins w:id="87" w:author="Krisztian Kiss, Apple" w:date="2024-08-09T12:07:00Z" w16du:dateUtc="2024-08-09T19:07:00Z">
        <w:del w:id="88" w:author="Krisztian Kiss r3, Apple" w:date="2024-08-22T13:54:00Z" w16du:dateUtc="2024-08-22T11:54:00Z">
          <w:r w:rsidR="00FD76F7" w:rsidDel="00401CB4">
            <w:rPr>
              <w:lang w:val="en-US"/>
            </w:rPr>
            <w:delText>to</w:delText>
          </w:r>
        </w:del>
      </w:ins>
      <w:ins w:id="89" w:author="Krisztian Kiss, Apple" w:date="2024-08-09T12:08:00Z" w16du:dateUtc="2024-08-09T19:08:00Z">
        <w:del w:id="90" w:author="Krisztian Kiss r3, Apple" w:date="2024-08-22T13:54:00Z" w16du:dateUtc="2024-08-22T11:54:00Z">
          <w:r w:rsidR="00FD76F7" w:rsidDel="00401CB4">
            <w:rPr>
              <w:lang w:val="en-US"/>
            </w:rPr>
            <w:delText xml:space="preserve"> be</w:delText>
          </w:r>
        </w:del>
      </w:ins>
      <w:ins w:id="91" w:author="Krisztian Kiss, Apple" w:date="2024-08-08T18:15:00Z" w16du:dateUtc="2024-08-09T01:15:00Z">
        <w:del w:id="92" w:author="Krisztian Kiss r3, Apple" w:date="2024-08-22T13:54:00Z" w16du:dateUtc="2024-08-22T11:54:00Z">
          <w:r w:rsidR="00621BAA" w:rsidRPr="00597DB5" w:rsidDel="00401CB4">
            <w:rPr>
              <w:lang w:val="en-US"/>
            </w:rPr>
            <w:delText xml:space="preserve"> the first one to register with the network.</w:delText>
          </w:r>
        </w:del>
        <w:r w:rsidR="00621BAA" w:rsidRPr="00597DB5">
          <w:rPr>
            <w:lang w:val="en-US"/>
          </w:rPr>
          <w:t xml:space="preserve"> </w:t>
        </w:r>
      </w:ins>
    </w:p>
    <w:p w14:paraId="61E468AA" w14:textId="120E2452" w:rsidR="00FD76F7" w:rsidDel="00BE440F" w:rsidRDefault="00FD76F7" w:rsidP="00CD067C">
      <w:pPr>
        <w:pStyle w:val="B1"/>
        <w:rPr>
          <w:del w:id="93" w:author="Krisztian Kiss r2, Apple" w:date="2024-08-21T18:09:00Z" w16du:dateUtc="2024-08-21T16:09:00Z"/>
          <w:lang w:val="en-US"/>
        </w:rPr>
      </w:pPr>
      <w:ins w:id="94" w:author="Krisztian Kiss, Apple" w:date="2024-08-09T12:08:00Z" w16du:dateUtc="2024-08-09T19:08:00Z">
        <w:r>
          <w:rPr>
            <w:lang w:val="en-US"/>
          </w:rPr>
          <w:t>-</w:t>
        </w:r>
        <w:r>
          <w:rPr>
            <w:lang w:val="en-US"/>
          </w:rPr>
          <w:tab/>
        </w:r>
      </w:ins>
      <w:ins w:id="95" w:author="Krisztian Kiss, Apple" w:date="2024-08-08T18:15:00Z" w16du:dateUtc="2024-08-09T01:15:00Z">
        <w:del w:id="96" w:author="Krisztian Kiss r2, Apple" w:date="2024-08-21T18:07:00Z" w16du:dateUtc="2024-08-21T16:07:00Z">
          <w:r w:rsidR="00621BAA" w:rsidRPr="00597DB5" w:rsidDel="00CD067C">
            <w:rPr>
              <w:lang w:val="en-US"/>
            </w:rPr>
            <w:delText>Based on operator's policy</w:delText>
          </w:r>
        </w:del>
      </w:ins>
      <w:ins w:id="97" w:author="Krisztian Kiss r2, Apple" w:date="2024-08-21T18:07:00Z" w16du:dateUtc="2024-08-21T16:07:00Z">
        <w:r w:rsidR="00CD067C">
          <w:rPr>
            <w:lang w:val="en-US"/>
          </w:rPr>
          <w:t>Optionally</w:t>
        </w:r>
      </w:ins>
      <w:ins w:id="98" w:author="Krisztian Kiss, Apple" w:date="2024-08-08T18:15:00Z" w16du:dateUtc="2024-08-09T01:15:00Z">
        <w:r w:rsidR="00621BAA" w:rsidRPr="00597DB5">
          <w:rPr>
            <w:lang w:val="en-US"/>
          </w:rPr>
          <w:t>, a Primary SUPI can be assigned statically in the subscription</w:t>
        </w:r>
      </w:ins>
      <w:ins w:id="99" w:author="Krisztian Kiss r2, Apple" w:date="2024-08-21T18:08:00Z" w16du:dateUtc="2024-08-21T16:08:00Z">
        <w:r w:rsidR="00CD067C">
          <w:rPr>
            <w:lang w:val="en-US"/>
          </w:rPr>
          <w:t xml:space="preserve"> per </w:t>
        </w:r>
      </w:ins>
      <w:ins w:id="100" w:author="Krisztian Kiss r2, Apple" w:date="2024-08-21T18:08:00Z">
        <w:r w:rsidR="00CD067C" w:rsidRPr="00CD067C">
          <w:rPr>
            <w:lang w:val="en-US"/>
          </w:rPr>
          <w:t>operator</w:t>
        </w:r>
      </w:ins>
      <w:ins w:id="101" w:author="Krisztian Kiss r2, Apple" w:date="2024-08-21T18:14:00Z" w16du:dateUtc="2024-08-21T16:14:00Z">
        <w:r w:rsidR="00CD067C">
          <w:rPr>
            <w:lang w:val="en-US"/>
          </w:rPr>
          <w:t>’s</w:t>
        </w:r>
      </w:ins>
      <w:ins w:id="102" w:author="Krisztian Kiss r2, Apple" w:date="2024-08-21T18:08:00Z">
        <w:r w:rsidR="00CD067C" w:rsidRPr="00CD067C">
          <w:rPr>
            <w:lang w:val="en-US"/>
          </w:rPr>
          <w:t xml:space="preserve"> policy</w:t>
        </w:r>
      </w:ins>
      <w:ins w:id="103" w:author="Krisztian Kiss, Apple" w:date="2024-08-08T18:15:00Z" w16du:dateUtc="2024-08-09T01:15:00Z">
        <w:r w:rsidR="00621BAA" w:rsidRPr="00597DB5">
          <w:rPr>
            <w:lang w:val="en-US"/>
          </w:rPr>
          <w:t xml:space="preserve">. The HPLMN can inform the role of the SUPI to the </w:t>
        </w:r>
        <w:proofErr w:type="spellStart"/>
        <w:r w:rsidR="00621BAA" w:rsidRPr="00597DB5">
          <w:rPr>
            <w:lang w:val="en-US"/>
          </w:rPr>
          <w:t>DualSteer</w:t>
        </w:r>
        <w:proofErr w:type="spellEnd"/>
        <w:r w:rsidR="00621BAA" w:rsidRPr="00597DB5">
          <w:rPr>
            <w:lang w:val="en-US"/>
          </w:rPr>
          <w:t xml:space="preserve"> Device during the registration procedure if</w:t>
        </w:r>
        <w:del w:id="104" w:author="Krisztian Kiss r3, Apple" w:date="2024-08-22T12:11:00Z" w16du:dateUtc="2024-08-22T10:11:00Z">
          <w:r w:rsidR="00621BAA" w:rsidRPr="00597DB5" w:rsidDel="000B2FB0">
            <w:rPr>
              <w:lang w:val="en-US"/>
            </w:rPr>
            <w:delText xml:space="preserve"> the</w:delText>
          </w:r>
        </w:del>
        <w:r w:rsidR="00621BAA" w:rsidRPr="00597DB5">
          <w:rPr>
            <w:lang w:val="en-US"/>
          </w:rPr>
          <w:t xml:space="preserve"> </w:t>
        </w:r>
        <w:proofErr w:type="spellStart"/>
        <w:r w:rsidR="00621BAA" w:rsidRPr="00597DB5">
          <w:rPr>
            <w:lang w:val="en-US"/>
          </w:rPr>
          <w:t>DualSteer</w:t>
        </w:r>
        <w:proofErr w:type="spellEnd"/>
        <w:r w:rsidR="00621BAA" w:rsidRPr="00597DB5">
          <w:rPr>
            <w:lang w:val="en-US"/>
          </w:rPr>
          <w:t xml:space="preserve"> </w:t>
        </w:r>
      </w:ins>
      <w:ins w:id="105" w:author="Krisztian Kiss r3, Apple" w:date="2024-08-22T12:11:00Z" w16du:dateUtc="2024-08-22T10:11:00Z">
        <w:r w:rsidR="000B2FB0">
          <w:rPr>
            <w:lang w:val="en-US"/>
          </w:rPr>
          <w:t>can</w:t>
        </w:r>
      </w:ins>
      <w:ins w:id="106" w:author="Krisztian Kiss, Apple" w:date="2024-08-08T18:15:00Z" w16du:dateUtc="2024-08-09T01:15:00Z">
        <w:del w:id="107" w:author="Krisztian Kiss r3, Apple" w:date="2024-08-22T12:11:00Z" w16du:dateUtc="2024-08-22T10:11:00Z">
          <w:r w:rsidR="00621BAA" w:rsidRPr="00597DB5" w:rsidDel="000B2FB0">
            <w:rPr>
              <w:lang w:val="en-US"/>
            </w:rPr>
            <w:delText>has</w:delText>
          </w:r>
        </w:del>
        <w:r w:rsidR="00621BAA" w:rsidRPr="00597DB5">
          <w:rPr>
            <w:lang w:val="en-US"/>
          </w:rPr>
          <w:t xml:space="preserve"> be</w:t>
        </w:r>
        <w:del w:id="108" w:author="Krisztian Kiss r3, Apple" w:date="2024-08-22T12:11:00Z" w16du:dateUtc="2024-08-22T10:11:00Z">
          <w:r w:rsidR="00621BAA" w:rsidRPr="00597DB5" w:rsidDel="000B2FB0">
            <w:rPr>
              <w:lang w:val="en-US"/>
            </w:rPr>
            <w:delText>en</w:delText>
          </w:r>
        </w:del>
        <w:r w:rsidR="00621BAA" w:rsidRPr="00597DB5">
          <w:rPr>
            <w:lang w:val="en-US"/>
          </w:rPr>
          <w:t xml:space="preserve"> </w:t>
        </w:r>
      </w:ins>
      <w:ins w:id="109" w:author="Krisztian Kiss r3, Apple" w:date="2024-08-22T11:01:00Z" w16du:dateUtc="2024-08-22T09:01:00Z">
        <w:r w:rsidR="00BE440F">
          <w:rPr>
            <w:lang w:val="en-US"/>
          </w:rPr>
          <w:t>enabled</w:t>
        </w:r>
      </w:ins>
      <w:ins w:id="110" w:author="Krisztian Kiss r3, Apple" w:date="2024-08-22T12:10:00Z" w16du:dateUtc="2024-08-22T10:10:00Z">
        <w:r w:rsidR="000B2FB0">
          <w:rPr>
            <w:lang w:val="en-US"/>
          </w:rPr>
          <w:t xml:space="preserve"> for this </w:t>
        </w:r>
      </w:ins>
      <w:ins w:id="111" w:author="Krisztian Kiss r3, Apple" w:date="2024-08-22T12:11:00Z" w16du:dateUtc="2024-08-22T10:11:00Z">
        <w:r w:rsidR="000B2FB0">
          <w:rPr>
            <w:lang w:val="en-US"/>
          </w:rPr>
          <w:t>leg</w:t>
        </w:r>
      </w:ins>
      <w:ins w:id="112" w:author="Krisztian Kiss, Apple" w:date="2024-08-08T18:15:00Z" w16du:dateUtc="2024-08-09T01:15:00Z">
        <w:del w:id="113" w:author="Krisztian Kiss r3, Apple" w:date="2024-08-22T11:01:00Z" w16du:dateUtc="2024-08-22T09:01:00Z">
          <w:r w:rsidR="00621BAA" w:rsidRPr="00597DB5" w:rsidDel="00BE440F">
            <w:rPr>
              <w:lang w:val="en-US"/>
            </w:rPr>
            <w:delText>authorized</w:delText>
          </w:r>
        </w:del>
        <w:r w:rsidR="00621BAA" w:rsidRPr="00597DB5">
          <w:rPr>
            <w:lang w:val="en-US"/>
          </w:rPr>
          <w:t>.</w:t>
        </w:r>
        <w:del w:id="114" w:author="Krisztian Kiss r3, Apple" w:date="2024-08-22T11:03:00Z" w16du:dateUtc="2024-08-22T09:03:00Z">
          <w:r w:rsidR="00621BAA" w:rsidRPr="00597DB5" w:rsidDel="00BE440F">
            <w:rPr>
              <w:lang w:val="en-US"/>
            </w:rPr>
            <w:delText xml:space="preserve"> </w:delText>
          </w:r>
        </w:del>
      </w:ins>
    </w:p>
    <w:p w14:paraId="1D70FF00" w14:textId="59AFE2FF" w:rsidR="00BE440F" w:rsidRDefault="00BE440F" w:rsidP="00AE1A9F">
      <w:pPr>
        <w:pStyle w:val="B1"/>
        <w:rPr>
          <w:ins w:id="115" w:author="Krisztian Kiss r3, Apple" w:date="2024-08-22T11:01:00Z" w16du:dateUtc="2024-08-22T09:01:00Z"/>
          <w:lang w:val="en-US"/>
        </w:rPr>
      </w:pPr>
    </w:p>
    <w:p w14:paraId="267CC48B" w14:textId="33209A94" w:rsidR="00AE1A9F" w:rsidDel="00CD067C" w:rsidRDefault="00FD76F7" w:rsidP="00BE440F">
      <w:pPr>
        <w:pStyle w:val="B1"/>
        <w:numPr>
          <w:ilvl w:val="0"/>
          <w:numId w:val="10"/>
        </w:numPr>
        <w:rPr>
          <w:ins w:id="116" w:author="Krisztian Kiss, Apple" w:date="2024-08-07T22:29:00Z" w16du:dateUtc="2024-08-08T05:29:00Z"/>
          <w:del w:id="117" w:author="Krisztian Kiss r2, Apple" w:date="2024-08-21T18:09:00Z" w16du:dateUtc="2024-08-21T16:09:00Z"/>
        </w:rPr>
      </w:pPr>
      <w:ins w:id="118" w:author="Krisztian Kiss, Apple" w:date="2024-08-09T12:08:00Z" w16du:dateUtc="2024-08-09T19:08:00Z">
        <w:del w:id="119" w:author="Krisztian Kiss r2, Apple" w:date="2024-08-21T18:09:00Z" w16du:dateUtc="2024-08-21T16:09:00Z">
          <w:r w:rsidDel="00CD067C">
            <w:rPr>
              <w:lang w:val="en-US"/>
            </w:rPr>
            <w:delText>-</w:delText>
          </w:r>
          <w:r w:rsidDel="00CD067C">
            <w:rPr>
              <w:lang w:val="en-US"/>
            </w:rPr>
            <w:tab/>
          </w:r>
        </w:del>
      </w:ins>
      <w:ins w:id="120" w:author="Krisztian Kiss, Apple" w:date="2024-08-08T18:15:00Z" w16du:dateUtc="2024-08-09T01:15:00Z">
        <w:del w:id="121" w:author="Krisztian Kiss r2, Apple" w:date="2024-08-21T18:09:00Z" w16du:dateUtc="2024-08-21T16:09:00Z">
          <w:r w:rsidR="00621BAA" w:rsidRPr="00597DB5" w:rsidDel="00CD067C">
            <w:rPr>
              <w:lang w:val="en-US"/>
            </w:rPr>
            <w:delText>If the operator policy requires to allow the secondary SUPI's registration only after the primary SUPI is registered, the network can reject the registration for the secondary SUPI if the primary SUPI is not registered.</w:delText>
          </w:r>
        </w:del>
      </w:ins>
    </w:p>
    <w:p w14:paraId="16145F54" w14:textId="342ABF8E" w:rsidR="00137DA6" w:rsidRDefault="00AE1A9F" w:rsidP="00BE440F">
      <w:pPr>
        <w:pStyle w:val="B1"/>
        <w:numPr>
          <w:ilvl w:val="0"/>
          <w:numId w:val="10"/>
        </w:numPr>
        <w:rPr>
          <w:ins w:id="122" w:author="Krisztian Kiss, Apple" w:date="2024-08-14T15:04:00Z" w16du:dateUtc="2024-08-14T22:04:00Z"/>
        </w:rPr>
      </w:pPr>
      <w:ins w:id="123" w:author="Krisztian Kiss, Apple" w:date="2024-08-07T22:29:00Z" w16du:dateUtc="2024-08-08T05:29:00Z">
        <w:del w:id="124" w:author="Krisztian Kiss r2, Apple" w:date="2024-08-21T18:09:00Z" w16du:dateUtc="2024-08-21T16:09:00Z">
          <w:r w:rsidDel="00CD067C">
            <w:delText>-</w:delText>
          </w:r>
          <w:r w:rsidDel="00CD067C">
            <w:tab/>
          </w:r>
        </w:del>
        <w:r w:rsidRPr="0022751A">
          <w:t>The way how each of the SUPI is used will be determined by network policies defined by the operator.</w:t>
        </w:r>
      </w:ins>
    </w:p>
    <w:p w14:paraId="431B57A1" w14:textId="01BFDDBF" w:rsidR="003D6EF5" w:rsidRPr="00184CC5" w:rsidDel="00CD067C" w:rsidRDefault="003D6EF5" w:rsidP="003D6EF5">
      <w:pPr>
        <w:pStyle w:val="B1"/>
        <w:rPr>
          <w:ins w:id="125" w:author="Krisztian Kiss r1, Apple" w:date="2024-08-14T15:59:00Z" w16du:dateUtc="2024-08-14T22:59:00Z"/>
          <w:del w:id="126" w:author="Krisztian Kiss r2, Apple" w:date="2024-08-21T18:13:00Z" w16du:dateUtc="2024-08-21T16:13:00Z"/>
        </w:rPr>
      </w:pPr>
      <w:commentRangeStart w:id="127"/>
      <w:commentRangeStart w:id="128"/>
      <w:ins w:id="129" w:author="Krisztian Kiss r1, Apple" w:date="2024-08-14T15:59:00Z" w16du:dateUtc="2024-08-14T22:59:00Z">
        <w:del w:id="130" w:author="Krisztian Kiss r2, Apple" w:date="2024-08-21T18:13:00Z" w16du:dateUtc="2024-08-21T16:13:00Z">
          <w:r w:rsidRPr="00184CC5" w:rsidDel="00CD067C">
            <w:delText>-</w:delText>
          </w:r>
          <w:r w:rsidRPr="00184CC5" w:rsidDel="00CD067C">
            <w:tab/>
            <w:delText>The AM subscription data is enhanced by including the</w:delText>
          </w:r>
        </w:del>
        <w:del w:id="131" w:author="Krisztian Kiss r2, Apple" w:date="2024-08-21T18:12:00Z" w16du:dateUtc="2024-08-21T16:12:00Z">
          <w:r w:rsidRPr="00184CC5" w:rsidDel="00CD067C">
            <w:delText xml:space="preserve"> linked</w:delText>
          </w:r>
        </w:del>
        <w:del w:id="132" w:author="Krisztian Kiss r2, Apple" w:date="2024-08-21T18:13:00Z" w16du:dateUtc="2024-08-21T16:13:00Z">
          <w:r w:rsidRPr="00184CC5" w:rsidDel="00CD067C">
            <w:delText xml:space="preserve"> SUPI.</w:delText>
          </w:r>
        </w:del>
      </w:ins>
    </w:p>
    <w:p w14:paraId="0AFD854C" w14:textId="5199032C" w:rsidR="003D6EF5" w:rsidDel="00CD067C" w:rsidRDefault="003D6EF5" w:rsidP="003D6EF5">
      <w:pPr>
        <w:pStyle w:val="B1"/>
        <w:rPr>
          <w:ins w:id="133" w:author="Krisztian Kiss r1, Apple" w:date="2024-08-14T15:59:00Z" w16du:dateUtc="2024-08-14T22:59:00Z"/>
          <w:del w:id="134" w:author="Krisztian Kiss r2, Apple" w:date="2024-08-21T18:11:00Z" w16du:dateUtc="2024-08-21T16:11:00Z"/>
        </w:rPr>
      </w:pPr>
      <w:ins w:id="135" w:author="Krisztian Kiss r1, Apple" w:date="2024-08-14T15:59:00Z" w16du:dateUtc="2024-08-14T22:59:00Z">
        <w:del w:id="136" w:author="Krisztian Kiss r2, Apple" w:date="2024-08-21T18:11:00Z" w16du:dateUtc="2024-08-21T16:11:00Z">
          <w:r w:rsidRPr="00184CC5" w:rsidDel="00CD067C">
            <w:delText xml:space="preserve">- </w:delText>
          </w:r>
          <w:r w:rsidRPr="00184CC5" w:rsidDel="00CD067C">
            <w:tab/>
            <w:delText xml:space="preserve">SMF registration information and UE context in SMF data is enhanced by including the SMF-generated </w:delText>
          </w:r>
        </w:del>
      </w:ins>
      <w:ins w:id="137" w:author="Krisztian Kiss r1, Apple" w:date="2024-08-15T15:22:00Z" w16du:dateUtc="2024-08-15T22:22:00Z">
        <w:del w:id="138" w:author="Krisztian Kiss r2, Apple" w:date="2024-08-21T18:11:00Z" w16du:dateUtc="2024-08-21T16:11:00Z">
          <w:r w:rsidR="00184CC5" w:rsidRPr="00184CC5" w:rsidDel="00CD067C">
            <w:delText xml:space="preserve">Session </w:delText>
          </w:r>
        </w:del>
      </w:ins>
      <w:ins w:id="139" w:author="Krisztian Kiss r1, Apple" w:date="2024-08-14T15:59:00Z" w16du:dateUtc="2024-08-14T22:59:00Z">
        <w:del w:id="140" w:author="Krisztian Kiss r2, Apple" w:date="2024-08-21T18:11:00Z" w16du:dateUtc="2024-08-21T16:11:00Z">
          <w:r w:rsidRPr="00184CC5" w:rsidDel="00CD067C">
            <w:delText xml:space="preserve">Correlation </w:delText>
          </w:r>
        </w:del>
      </w:ins>
      <w:ins w:id="141" w:author="Krisztian Kiss r1, Apple" w:date="2024-08-15T15:22:00Z" w16du:dateUtc="2024-08-15T22:22:00Z">
        <w:del w:id="142" w:author="Krisztian Kiss r2, Apple" w:date="2024-08-21T18:11:00Z" w16du:dateUtc="2024-08-21T16:11:00Z">
          <w:r w:rsidR="00184CC5" w:rsidRPr="00184CC5" w:rsidDel="00CD067C">
            <w:delText>Information</w:delText>
          </w:r>
        </w:del>
      </w:ins>
      <w:commentRangeEnd w:id="127"/>
      <w:ins w:id="143" w:author="Krisztian Kiss r1, Apple" w:date="2024-08-14T15:59:00Z" w16du:dateUtc="2024-08-14T22:59:00Z">
        <w:del w:id="144" w:author="Krisztian Kiss r2, Apple" w:date="2024-08-21T18:11:00Z" w16du:dateUtc="2024-08-21T16:11:00Z">
          <w:r w:rsidRPr="00184CC5" w:rsidDel="00CD067C">
            <w:rPr>
              <w:rStyle w:val="CommentReference"/>
              <w:lang w:val="en-GB"/>
            </w:rPr>
            <w:commentReference w:id="127"/>
          </w:r>
        </w:del>
      </w:ins>
      <w:commentRangeEnd w:id="128"/>
      <w:r w:rsidR="00CD067C">
        <w:rPr>
          <w:rStyle w:val="CommentReference"/>
          <w:lang w:val="en-GB"/>
        </w:rPr>
        <w:commentReference w:id="128"/>
      </w:r>
      <w:ins w:id="145" w:author="Krisztian Kiss r1, Apple" w:date="2024-08-14T15:59:00Z" w16du:dateUtc="2024-08-14T22:59:00Z">
        <w:del w:id="146" w:author="Krisztian Kiss r2, Apple" w:date="2024-08-21T18:11:00Z" w16du:dateUtc="2024-08-21T16:11:00Z">
          <w:r w:rsidRPr="00184CC5" w:rsidDel="00CD067C">
            <w:delText>.</w:delText>
          </w:r>
        </w:del>
      </w:ins>
    </w:p>
    <w:p w14:paraId="0B51D89B" w14:textId="63E312FB" w:rsidR="00312BDE" w:rsidRPr="00101546" w:rsidRDefault="008817F1" w:rsidP="0010154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312BDE" w:rsidRPr="00101546" w:rsidSect="00AE2F8D">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77" w:author="Krisztian Kiss, Apple" w:date="2024-08-14T15:16:00Z" w:initials="KK">
    <w:p w14:paraId="76919C27" w14:textId="77777777" w:rsidR="0092412A" w:rsidRDefault="003D6EF5" w:rsidP="0092412A">
      <w:pPr>
        <w:jc w:val="left"/>
      </w:pPr>
      <w:r>
        <w:rPr>
          <w:rStyle w:val="CommentReference"/>
        </w:rPr>
        <w:annotationRef/>
      </w:r>
      <w:r w:rsidR="0092412A">
        <w:t>Added from S2-2408459.</w:t>
      </w:r>
    </w:p>
  </w:comment>
  <w:comment w:id="127" w:author="Krisztian Kiss, Apple" w:date="2024-08-14T15:05:00Z" w:initials="KK">
    <w:p w14:paraId="3AEF64DD" w14:textId="77777777" w:rsidR="0092412A" w:rsidRDefault="003D6EF5" w:rsidP="0092412A">
      <w:pPr>
        <w:jc w:val="left"/>
      </w:pPr>
      <w:r>
        <w:rPr>
          <w:rStyle w:val="CommentReference"/>
        </w:rPr>
        <w:annotationRef/>
      </w:r>
      <w:r w:rsidR="0092412A">
        <w:t>Added from S2-2407964. Based on NWM discussion, 12 out of 17 companies were OK with serving PLMN impacts, hence option B2 is proposed from S2-2407964.</w:t>
      </w:r>
    </w:p>
  </w:comment>
  <w:comment w:id="128" w:author="Krisztian Kiss r2, Apple" w:date="2024-08-21T18:14:00Z" w:initials="KK">
    <w:p w14:paraId="37594C13" w14:textId="77777777" w:rsidR="00CD067C" w:rsidRDefault="00CD067C" w:rsidP="00CD067C">
      <w:pPr>
        <w:jc w:val="left"/>
      </w:pPr>
      <w:r>
        <w:rPr>
          <w:rStyle w:val="CommentReference"/>
        </w:rPr>
        <w:annotationRef/>
      </w:r>
      <w:r>
        <w:rPr>
          <w:color w:val="000000"/>
        </w:rPr>
        <w:t>Moved up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6919C27" w15:done="0"/>
  <w15:commentEx w15:paraId="3AEF64DD" w15:done="0"/>
  <w15:commentEx w15:paraId="37594C13" w15:paraIdParent="3AEF64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B035C3D" w16cex:dateUtc="2024-08-14T22:16:00Z"/>
  <w16cex:commentExtensible w16cex:durableId="4F485364" w16cex:dateUtc="2024-08-14T22:05:00Z"/>
  <w16cex:commentExtensible w16cex:durableId="62659E63" w16cex:dateUtc="2024-08-21T16: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6919C27" w16cid:durableId="1B035C3D"/>
  <w16cid:commentId w16cid:paraId="3AEF64DD" w16cid:durableId="4F485364"/>
  <w16cid:commentId w16cid:paraId="37594C13" w16cid:durableId="62659E6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B34524" w14:textId="77777777" w:rsidR="0045455B" w:rsidRDefault="0045455B">
      <w:r>
        <w:separator/>
      </w:r>
    </w:p>
  </w:endnote>
  <w:endnote w:type="continuationSeparator" w:id="0">
    <w:p w14:paraId="7989AB7A" w14:textId="77777777" w:rsidR="0045455B" w:rsidRDefault="0045455B">
      <w:r>
        <w:continuationSeparator/>
      </w:r>
    </w:p>
  </w:endnote>
  <w:endnote w:type="continuationNotice" w:id="1">
    <w:p w14:paraId="3ED4F93E" w14:textId="77777777" w:rsidR="0045455B" w:rsidRDefault="004545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E7ACF0" w14:textId="77777777" w:rsidR="0045455B" w:rsidRDefault="0045455B">
      <w:r>
        <w:separator/>
      </w:r>
    </w:p>
  </w:footnote>
  <w:footnote w:type="continuationSeparator" w:id="0">
    <w:p w14:paraId="0B894202" w14:textId="77777777" w:rsidR="0045455B" w:rsidRDefault="0045455B">
      <w:r>
        <w:continuationSeparator/>
      </w:r>
    </w:p>
  </w:footnote>
  <w:footnote w:type="continuationNotice" w:id="1">
    <w:p w14:paraId="016E95FF" w14:textId="77777777" w:rsidR="0045455B" w:rsidRDefault="004545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9D28C0"/>
    <w:multiLevelType w:val="hybridMultilevel"/>
    <w:tmpl w:val="A3E2A34E"/>
    <w:lvl w:ilvl="0" w:tplc="0ACCA112">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5C123A6"/>
    <w:multiLevelType w:val="hybridMultilevel"/>
    <w:tmpl w:val="906263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5526C17"/>
    <w:multiLevelType w:val="hybridMultilevel"/>
    <w:tmpl w:val="DB563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03144D"/>
    <w:multiLevelType w:val="hybridMultilevel"/>
    <w:tmpl w:val="DE0C0548"/>
    <w:lvl w:ilvl="0" w:tplc="5510C444">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4"/>
  </w:num>
  <w:num w:numId="2" w16cid:durableId="1272318533">
    <w:abstractNumId w:val="3"/>
  </w:num>
  <w:num w:numId="3" w16cid:durableId="416366409">
    <w:abstractNumId w:val="5"/>
  </w:num>
  <w:num w:numId="4" w16cid:durableId="673727827">
    <w:abstractNumId w:val="7"/>
  </w:num>
  <w:num w:numId="5" w16cid:durableId="636759689">
    <w:abstractNumId w:val="9"/>
  </w:num>
  <w:num w:numId="6" w16cid:durableId="1393852358">
    <w:abstractNumId w:val="0"/>
  </w:num>
  <w:num w:numId="7" w16cid:durableId="102044631">
    <w:abstractNumId w:val="6"/>
  </w:num>
  <w:num w:numId="8" w16cid:durableId="410545477">
    <w:abstractNumId w:val="2"/>
  </w:num>
  <w:num w:numId="9" w16cid:durableId="1566988280">
    <w:abstractNumId w:val="1"/>
  </w:num>
  <w:num w:numId="10" w16cid:durableId="477384539">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risztian Kiss, Apple">
    <w15:presenceInfo w15:providerId="None" w15:userId="Krisztian Kiss, Apple"/>
  </w15:person>
  <w15:person w15:author="Krisztian Kiss r3, Apple">
    <w15:presenceInfo w15:providerId="None" w15:userId="Krisztian Kiss r3, Apple"/>
  </w15:person>
  <w15:person w15:author="Krisztian Kiss r2, Apple">
    <w15:presenceInfo w15:providerId="None" w15:userId="Krisztian Kiss r2, Apple"/>
  </w15:person>
  <w15:person w15:author="Krisztian Kiss r1, Apple">
    <w15:presenceInfo w15:providerId="None" w15:userId="Krisztian Kiss r1,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7"/>
  <w:doNotDisplayPageBoundaries/>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66B"/>
    <w:rsid w:val="00003F8B"/>
    <w:rsid w:val="00004596"/>
    <w:rsid w:val="00004B1A"/>
    <w:rsid w:val="0000526E"/>
    <w:rsid w:val="000052A7"/>
    <w:rsid w:val="000057E5"/>
    <w:rsid w:val="00005C3C"/>
    <w:rsid w:val="00005EF0"/>
    <w:rsid w:val="00006595"/>
    <w:rsid w:val="00006950"/>
    <w:rsid w:val="000073A7"/>
    <w:rsid w:val="00012335"/>
    <w:rsid w:val="00012C84"/>
    <w:rsid w:val="000133CF"/>
    <w:rsid w:val="000133ED"/>
    <w:rsid w:val="00014636"/>
    <w:rsid w:val="00015049"/>
    <w:rsid w:val="0001664E"/>
    <w:rsid w:val="00016AF9"/>
    <w:rsid w:val="00016E21"/>
    <w:rsid w:val="0001742C"/>
    <w:rsid w:val="000177DE"/>
    <w:rsid w:val="0002070C"/>
    <w:rsid w:val="00020733"/>
    <w:rsid w:val="00020F45"/>
    <w:rsid w:val="000218A7"/>
    <w:rsid w:val="00021C65"/>
    <w:rsid w:val="000221FF"/>
    <w:rsid w:val="00022E4A"/>
    <w:rsid w:val="00022E70"/>
    <w:rsid w:val="00022F1E"/>
    <w:rsid w:val="00022F9E"/>
    <w:rsid w:val="00023B88"/>
    <w:rsid w:val="00023BBE"/>
    <w:rsid w:val="00023BF5"/>
    <w:rsid w:val="000246E1"/>
    <w:rsid w:val="000247B9"/>
    <w:rsid w:val="000248BA"/>
    <w:rsid w:val="00024EA7"/>
    <w:rsid w:val="00025144"/>
    <w:rsid w:val="00025729"/>
    <w:rsid w:val="00025ABC"/>
    <w:rsid w:val="00025B77"/>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BEF"/>
    <w:rsid w:val="00032F89"/>
    <w:rsid w:val="000330ED"/>
    <w:rsid w:val="0003365B"/>
    <w:rsid w:val="00033787"/>
    <w:rsid w:val="00033919"/>
    <w:rsid w:val="00033C4B"/>
    <w:rsid w:val="00033D5B"/>
    <w:rsid w:val="00034093"/>
    <w:rsid w:val="000340D8"/>
    <w:rsid w:val="00034FEB"/>
    <w:rsid w:val="000354D0"/>
    <w:rsid w:val="00035D88"/>
    <w:rsid w:val="00036041"/>
    <w:rsid w:val="000362AA"/>
    <w:rsid w:val="00036861"/>
    <w:rsid w:val="0003756D"/>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05"/>
    <w:rsid w:val="00060C84"/>
    <w:rsid w:val="00061611"/>
    <w:rsid w:val="00061666"/>
    <w:rsid w:val="000617F8"/>
    <w:rsid w:val="00061C74"/>
    <w:rsid w:val="00061C85"/>
    <w:rsid w:val="00061FA5"/>
    <w:rsid w:val="00062070"/>
    <w:rsid w:val="0006276B"/>
    <w:rsid w:val="0006298E"/>
    <w:rsid w:val="00063480"/>
    <w:rsid w:val="000635D2"/>
    <w:rsid w:val="000635E0"/>
    <w:rsid w:val="000636B7"/>
    <w:rsid w:val="00063757"/>
    <w:rsid w:val="000637BB"/>
    <w:rsid w:val="00063D55"/>
    <w:rsid w:val="00063EA6"/>
    <w:rsid w:val="00063EBB"/>
    <w:rsid w:val="00064B6C"/>
    <w:rsid w:val="00064BE3"/>
    <w:rsid w:val="000662A2"/>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4DE1"/>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0B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86C"/>
    <w:rsid w:val="000A3A63"/>
    <w:rsid w:val="000A3B8C"/>
    <w:rsid w:val="000A3CCE"/>
    <w:rsid w:val="000A4140"/>
    <w:rsid w:val="000A5ADD"/>
    <w:rsid w:val="000A5C5A"/>
    <w:rsid w:val="000A6370"/>
    <w:rsid w:val="000A6394"/>
    <w:rsid w:val="000A6461"/>
    <w:rsid w:val="000A6836"/>
    <w:rsid w:val="000A68D7"/>
    <w:rsid w:val="000A6B7E"/>
    <w:rsid w:val="000B07E2"/>
    <w:rsid w:val="000B0BAB"/>
    <w:rsid w:val="000B1508"/>
    <w:rsid w:val="000B17C7"/>
    <w:rsid w:val="000B1CF6"/>
    <w:rsid w:val="000B268C"/>
    <w:rsid w:val="000B28F5"/>
    <w:rsid w:val="000B2FB0"/>
    <w:rsid w:val="000B32CF"/>
    <w:rsid w:val="000B341E"/>
    <w:rsid w:val="000B4280"/>
    <w:rsid w:val="000B4331"/>
    <w:rsid w:val="000B455F"/>
    <w:rsid w:val="000B4DA0"/>
    <w:rsid w:val="000B51A7"/>
    <w:rsid w:val="000B6290"/>
    <w:rsid w:val="000B6358"/>
    <w:rsid w:val="000B6828"/>
    <w:rsid w:val="000B76F7"/>
    <w:rsid w:val="000B78CB"/>
    <w:rsid w:val="000B7D8E"/>
    <w:rsid w:val="000C00D8"/>
    <w:rsid w:val="000C0360"/>
    <w:rsid w:val="000C038A"/>
    <w:rsid w:val="000C0FEE"/>
    <w:rsid w:val="000C11E1"/>
    <w:rsid w:val="000C14E5"/>
    <w:rsid w:val="000C16FD"/>
    <w:rsid w:val="000C1914"/>
    <w:rsid w:val="000C23C2"/>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6CF"/>
    <w:rsid w:val="000D3B1A"/>
    <w:rsid w:val="000D3C8E"/>
    <w:rsid w:val="000D4001"/>
    <w:rsid w:val="000D486C"/>
    <w:rsid w:val="000D50D6"/>
    <w:rsid w:val="000D5177"/>
    <w:rsid w:val="000D5F35"/>
    <w:rsid w:val="000D622F"/>
    <w:rsid w:val="000D63D3"/>
    <w:rsid w:val="000D65D8"/>
    <w:rsid w:val="000D68E1"/>
    <w:rsid w:val="000D6F5A"/>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A0B"/>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46"/>
    <w:rsid w:val="001015C3"/>
    <w:rsid w:val="001020CE"/>
    <w:rsid w:val="00102244"/>
    <w:rsid w:val="00102517"/>
    <w:rsid w:val="001025AB"/>
    <w:rsid w:val="00102973"/>
    <w:rsid w:val="00102ADE"/>
    <w:rsid w:val="00102D3E"/>
    <w:rsid w:val="00102D61"/>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A20"/>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6FB"/>
    <w:rsid w:val="00123A88"/>
    <w:rsid w:val="00124175"/>
    <w:rsid w:val="00124CB2"/>
    <w:rsid w:val="00124CF7"/>
    <w:rsid w:val="00124F20"/>
    <w:rsid w:val="001252EE"/>
    <w:rsid w:val="00125AA7"/>
    <w:rsid w:val="00125CD3"/>
    <w:rsid w:val="00127CB6"/>
    <w:rsid w:val="00130019"/>
    <w:rsid w:val="0013026B"/>
    <w:rsid w:val="00130664"/>
    <w:rsid w:val="001309F5"/>
    <w:rsid w:val="00130FF8"/>
    <w:rsid w:val="001315C0"/>
    <w:rsid w:val="00131A49"/>
    <w:rsid w:val="00131E0E"/>
    <w:rsid w:val="001343E1"/>
    <w:rsid w:val="001344D4"/>
    <w:rsid w:val="00134668"/>
    <w:rsid w:val="001356E9"/>
    <w:rsid w:val="00135A21"/>
    <w:rsid w:val="00136461"/>
    <w:rsid w:val="001366C9"/>
    <w:rsid w:val="00136998"/>
    <w:rsid w:val="00137351"/>
    <w:rsid w:val="00137B04"/>
    <w:rsid w:val="00137DA6"/>
    <w:rsid w:val="00140191"/>
    <w:rsid w:val="00140534"/>
    <w:rsid w:val="00140CFF"/>
    <w:rsid w:val="001410F3"/>
    <w:rsid w:val="0014116C"/>
    <w:rsid w:val="001412D6"/>
    <w:rsid w:val="001419E1"/>
    <w:rsid w:val="00141C5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87"/>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825"/>
    <w:rsid w:val="00164937"/>
    <w:rsid w:val="00165055"/>
    <w:rsid w:val="0016540C"/>
    <w:rsid w:val="00165596"/>
    <w:rsid w:val="00165BA6"/>
    <w:rsid w:val="0016688B"/>
    <w:rsid w:val="001676F5"/>
    <w:rsid w:val="00167F58"/>
    <w:rsid w:val="001703F9"/>
    <w:rsid w:val="00170EA6"/>
    <w:rsid w:val="00170ECF"/>
    <w:rsid w:val="001712CF"/>
    <w:rsid w:val="0017151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08"/>
    <w:rsid w:val="00177213"/>
    <w:rsid w:val="00177B6D"/>
    <w:rsid w:val="001810C6"/>
    <w:rsid w:val="001816E5"/>
    <w:rsid w:val="00181817"/>
    <w:rsid w:val="00182016"/>
    <w:rsid w:val="0018213D"/>
    <w:rsid w:val="0018391E"/>
    <w:rsid w:val="0018404D"/>
    <w:rsid w:val="001843AD"/>
    <w:rsid w:val="00184559"/>
    <w:rsid w:val="00184CC5"/>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ECE"/>
    <w:rsid w:val="00192579"/>
    <w:rsid w:val="00192B0B"/>
    <w:rsid w:val="00192FB4"/>
    <w:rsid w:val="001935D9"/>
    <w:rsid w:val="00193872"/>
    <w:rsid w:val="00193B00"/>
    <w:rsid w:val="00193BE4"/>
    <w:rsid w:val="00194190"/>
    <w:rsid w:val="00194223"/>
    <w:rsid w:val="001945AC"/>
    <w:rsid w:val="00194D78"/>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DE2"/>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1F8"/>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562"/>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C02"/>
    <w:rsid w:val="001E02F6"/>
    <w:rsid w:val="001E077C"/>
    <w:rsid w:val="001E08C1"/>
    <w:rsid w:val="001E0915"/>
    <w:rsid w:val="001E09B1"/>
    <w:rsid w:val="001E0C8C"/>
    <w:rsid w:val="001E0FE3"/>
    <w:rsid w:val="001E103B"/>
    <w:rsid w:val="001E1F74"/>
    <w:rsid w:val="001E341A"/>
    <w:rsid w:val="001E3D57"/>
    <w:rsid w:val="001E41DE"/>
    <w:rsid w:val="001E41F3"/>
    <w:rsid w:val="001E4244"/>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6F8"/>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7FF"/>
    <w:rsid w:val="00204D5E"/>
    <w:rsid w:val="002053C8"/>
    <w:rsid w:val="00205989"/>
    <w:rsid w:val="00205CCB"/>
    <w:rsid w:val="00206E6A"/>
    <w:rsid w:val="002070EE"/>
    <w:rsid w:val="0020737F"/>
    <w:rsid w:val="00207DB5"/>
    <w:rsid w:val="002103EA"/>
    <w:rsid w:val="00210D09"/>
    <w:rsid w:val="0021105E"/>
    <w:rsid w:val="0021149A"/>
    <w:rsid w:val="00211965"/>
    <w:rsid w:val="00211C8B"/>
    <w:rsid w:val="002125DB"/>
    <w:rsid w:val="00212ACD"/>
    <w:rsid w:val="00212BCF"/>
    <w:rsid w:val="002130BF"/>
    <w:rsid w:val="00213949"/>
    <w:rsid w:val="00213AB0"/>
    <w:rsid w:val="0021439E"/>
    <w:rsid w:val="00214982"/>
    <w:rsid w:val="00214B03"/>
    <w:rsid w:val="00215940"/>
    <w:rsid w:val="00215BD1"/>
    <w:rsid w:val="00216138"/>
    <w:rsid w:val="002166C3"/>
    <w:rsid w:val="002168B0"/>
    <w:rsid w:val="00216E29"/>
    <w:rsid w:val="00220168"/>
    <w:rsid w:val="00220785"/>
    <w:rsid w:val="00220E61"/>
    <w:rsid w:val="00220EAF"/>
    <w:rsid w:val="0022185E"/>
    <w:rsid w:val="00221B70"/>
    <w:rsid w:val="002220D1"/>
    <w:rsid w:val="00222639"/>
    <w:rsid w:val="00222680"/>
    <w:rsid w:val="00222F8D"/>
    <w:rsid w:val="00224182"/>
    <w:rsid w:val="00224227"/>
    <w:rsid w:val="00224705"/>
    <w:rsid w:val="00224BC0"/>
    <w:rsid w:val="00224EDF"/>
    <w:rsid w:val="00225344"/>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828"/>
    <w:rsid w:val="00243CB2"/>
    <w:rsid w:val="00243DB2"/>
    <w:rsid w:val="0024427B"/>
    <w:rsid w:val="002442A9"/>
    <w:rsid w:val="00244B9E"/>
    <w:rsid w:val="00244F9C"/>
    <w:rsid w:val="00245129"/>
    <w:rsid w:val="002457B3"/>
    <w:rsid w:val="00245DA8"/>
    <w:rsid w:val="00246575"/>
    <w:rsid w:val="00247977"/>
    <w:rsid w:val="002503C0"/>
    <w:rsid w:val="0025116B"/>
    <w:rsid w:val="0025206B"/>
    <w:rsid w:val="0025247B"/>
    <w:rsid w:val="00252D34"/>
    <w:rsid w:val="00254963"/>
    <w:rsid w:val="00255832"/>
    <w:rsid w:val="00256296"/>
    <w:rsid w:val="00256845"/>
    <w:rsid w:val="00256897"/>
    <w:rsid w:val="00256AB1"/>
    <w:rsid w:val="00257600"/>
    <w:rsid w:val="0025783D"/>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020"/>
    <w:rsid w:val="00266B9E"/>
    <w:rsid w:val="00266E2D"/>
    <w:rsid w:val="002674AD"/>
    <w:rsid w:val="00267D23"/>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E5F"/>
    <w:rsid w:val="00277155"/>
    <w:rsid w:val="002778E9"/>
    <w:rsid w:val="00277CA8"/>
    <w:rsid w:val="00280118"/>
    <w:rsid w:val="0028071C"/>
    <w:rsid w:val="00280A19"/>
    <w:rsid w:val="00280DEE"/>
    <w:rsid w:val="00280EEE"/>
    <w:rsid w:val="002811EA"/>
    <w:rsid w:val="0028173F"/>
    <w:rsid w:val="002819E9"/>
    <w:rsid w:val="00281FFE"/>
    <w:rsid w:val="0028285E"/>
    <w:rsid w:val="0028294F"/>
    <w:rsid w:val="00282A06"/>
    <w:rsid w:val="002843A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9A"/>
    <w:rsid w:val="002912C6"/>
    <w:rsid w:val="002929D9"/>
    <w:rsid w:val="00292B86"/>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A3B"/>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CF4"/>
    <w:rsid w:val="002C1D5F"/>
    <w:rsid w:val="002C1DC1"/>
    <w:rsid w:val="002C2040"/>
    <w:rsid w:val="002C3025"/>
    <w:rsid w:val="002C31E8"/>
    <w:rsid w:val="002C417A"/>
    <w:rsid w:val="002C4A9E"/>
    <w:rsid w:val="002C4C1B"/>
    <w:rsid w:val="002C583A"/>
    <w:rsid w:val="002C5A41"/>
    <w:rsid w:val="002C5BE6"/>
    <w:rsid w:val="002C5D34"/>
    <w:rsid w:val="002C64FB"/>
    <w:rsid w:val="002C6672"/>
    <w:rsid w:val="002C724A"/>
    <w:rsid w:val="002C7457"/>
    <w:rsid w:val="002C7527"/>
    <w:rsid w:val="002C76EE"/>
    <w:rsid w:val="002C7F72"/>
    <w:rsid w:val="002D0488"/>
    <w:rsid w:val="002D083D"/>
    <w:rsid w:val="002D0986"/>
    <w:rsid w:val="002D0A70"/>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15E"/>
    <w:rsid w:val="002F5EB0"/>
    <w:rsid w:val="002F603C"/>
    <w:rsid w:val="002F68B6"/>
    <w:rsid w:val="002F6EBE"/>
    <w:rsid w:val="002F7231"/>
    <w:rsid w:val="002F7271"/>
    <w:rsid w:val="002F7A91"/>
    <w:rsid w:val="003007BD"/>
    <w:rsid w:val="00300B07"/>
    <w:rsid w:val="00301335"/>
    <w:rsid w:val="003014A0"/>
    <w:rsid w:val="00301A10"/>
    <w:rsid w:val="00302C7E"/>
    <w:rsid w:val="00302E19"/>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262"/>
    <w:rsid w:val="00312B56"/>
    <w:rsid w:val="00312BDE"/>
    <w:rsid w:val="003130B9"/>
    <w:rsid w:val="0031354E"/>
    <w:rsid w:val="0031437C"/>
    <w:rsid w:val="00314725"/>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A25"/>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5F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0E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AE7"/>
    <w:rsid w:val="00366E23"/>
    <w:rsid w:val="00367280"/>
    <w:rsid w:val="00367DAF"/>
    <w:rsid w:val="0037035F"/>
    <w:rsid w:val="00370559"/>
    <w:rsid w:val="0037074A"/>
    <w:rsid w:val="00370CBD"/>
    <w:rsid w:val="00371A2A"/>
    <w:rsid w:val="00372820"/>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BAF"/>
    <w:rsid w:val="00380FEF"/>
    <w:rsid w:val="00381D2D"/>
    <w:rsid w:val="00381E04"/>
    <w:rsid w:val="00382370"/>
    <w:rsid w:val="00382528"/>
    <w:rsid w:val="0038367D"/>
    <w:rsid w:val="00383AC0"/>
    <w:rsid w:val="00384540"/>
    <w:rsid w:val="00384615"/>
    <w:rsid w:val="0038469A"/>
    <w:rsid w:val="003849DF"/>
    <w:rsid w:val="00384B43"/>
    <w:rsid w:val="00384BA6"/>
    <w:rsid w:val="00384F07"/>
    <w:rsid w:val="00385A9E"/>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C4E"/>
    <w:rsid w:val="003A0D98"/>
    <w:rsid w:val="003A0FF2"/>
    <w:rsid w:val="003A1091"/>
    <w:rsid w:val="003A1711"/>
    <w:rsid w:val="003A211B"/>
    <w:rsid w:val="003A27D6"/>
    <w:rsid w:val="003A299F"/>
    <w:rsid w:val="003A2B4A"/>
    <w:rsid w:val="003A2F62"/>
    <w:rsid w:val="003A32DB"/>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600"/>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325"/>
    <w:rsid w:val="003C441D"/>
    <w:rsid w:val="003C45CF"/>
    <w:rsid w:val="003C4A86"/>
    <w:rsid w:val="003C5A5A"/>
    <w:rsid w:val="003C5FCD"/>
    <w:rsid w:val="003C60F1"/>
    <w:rsid w:val="003C6210"/>
    <w:rsid w:val="003C6436"/>
    <w:rsid w:val="003C6A1B"/>
    <w:rsid w:val="003C773E"/>
    <w:rsid w:val="003C7C1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4F41"/>
    <w:rsid w:val="003D5310"/>
    <w:rsid w:val="003D6797"/>
    <w:rsid w:val="003D68A8"/>
    <w:rsid w:val="003D69FB"/>
    <w:rsid w:val="003D6A47"/>
    <w:rsid w:val="003D6EF5"/>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93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1CB4"/>
    <w:rsid w:val="00402786"/>
    <w:rsid w:val="00403074"/>
    <w:rsid w:val="00403479"/>
    <w:rsid w:val="00403504"/>
    <w:rsid w:val="0040358D"/>
    <w:rsid w:val="004037D9"/>
    <w:rsid w:val="0040406B"/>
    <w:rsid w:val="00404B2C"/>
    <w:rsid w:val="0040546B"/>
    <w:rsid w:val="00405EBC"/>
    <w:rsid w:val="0040668F"/>
    <w:rsid w:val="00406EFD"/>
    <w:rsid w:val="00407025"/>
    <w:rsid w:val="00407B51"/>
    <w:rsid w:val="004108F9"/>
    <w:rsid w:val="00410A92"/>
    <w:rsid w:val="00411285"/>
    <w:rsid w:val="00411E73"/>
    <w:rsid w:val="004125F6"/>
    <w:rsid w:val="0041376E"/>
    <w:rsid w:val="004137CD"/>
    <w:rsid w:val="00413C45"/>
    <w:rsid w:val="00413D12"/>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32"/>
    <w:rsid w:val="00431781"/>
    <w:rsid w:val="00431CED"/>
    <w:rsid w:val="00432364"/>
    <w:rsid w:val="00432691"/>
    <w:rsid w:val="00432FEA"/>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1AC"/>
    <w:rsid w:val="004477B3"/>
    <w:rsid w:val="004507AC"/>
    <w:rsid w:val="00450822"/>
    <w:rsid w:val="004510D5"/>
    <w:rsid w:val="00451476"/>
    <w:rsid w:val="004530FE"/>
    <w:rsid w:val="00453929"/>
    <w:rsid w:val="0045439F"/>
    <w:rsid w:val="0045455B"/>
    <w:rsid w:val="00455921"/>
    <w:rsid w:val="00455B47"/>
    <w:rsid w:val="004561A8"/>
    <w:rsid w:val="004561BB"/>
    <w:rsid w:val="004563BD"/>
    <w:rsid w:val="0045698D"/>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A91"/>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54C"/>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97C"/>
    <w:rsid w:val="004A3AD1"/>
    <w:rsid w:val="004A3C87"/>
    <w:rsid w:val="004A42BC"/>
    <w:rsid w:val="004A4A2E"/>
    <w:rsid w:val="004A56BB"/>
    <w:rsid w:val="004A58C2"/>
    <w:rsid w:val="004A5CCA"/>
    <w:rsid w:val="004A5FBE"/>
    <w:rsid w:val="004A672D"/>
    <w:rsid w:val="004A67E8"/>
    <w:rsid w:val="004A68A3"/>
    <w:rsid w:val="004A6BF7"/>
    <w:rsid w:val="004A6C88"/>
    <w:rsid w:val="004A7D06"/>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6FD"/>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301"/>
    <w:rsid w:val="004E311D"/>
    <w:rsid w:val="004E3E5D"/>
    <w:rsid w:val="004E3F8D"/>
    <w:rsid w:val="004E428C"/>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17F"/>
    <w:rsid w:val="00514162"/>
    <w:rsid w:val="0051475B"/>
    <w:rsid w:val="00514AC1"/>
    <w:rsid w:val="00514D04"/>
    <w:rsid w:val="0051574A"/>
    <w:rsid w:val="005157F2"/>
    <w:rsid w:val="0051598E"/>
    <w:rsid w:val="00516147"/>
    <w:rsid w:val="0051622D"/>
    <w:rsid w:val="00516551"/>
    <w:rsid w:val="0051684D"/>
    <w:rsid w:val="00516A6C"/>
    <w:rsid w:val="00516A7B"/>
    <w:rsid w:val="00516CB7"/>
    <w:rsid w:val="0051720B"/>
    <w:rsid w:val="0051797B"/>
    <w:rsid w:val="00517EE7"/>
    <w:rsid w:val="005217FD"/>
    <w:rsid w:val="00521F30"/>
    <w:rsid w:val="005228BA"/>
    <w:rsid w:val="005238A7"/>
    <w:rsid w:val="00523A7B"/>
    <w:rsid w:val="00523C1E"/>
    <w:rsid w:val="00523EB9"/>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62B"/>
    <w:rsid w:val="00543749"/>
    <w:rsid w:val="00543B15"/>
    <w:rsid w:val="00544195"/>
    <w:rsid w:val="005448A5"/>
    <w:rsid w:val="00544B65"/>
    <w:rsid w:val="00544D51"/>
    <w:rsid w:val="00545C20"/>
    <w:rsid w:val="00545EE9"/>
    <w:rsid w:val="00546F24"/>
    <w:rsid w:val="00547ACF"/>
    <w:rsid w:val="005503CB"/>
    <w:rsid w:val="00550E82"/>
    <w:rsid w:val="00551047"/>
    <w:rsid w:val="005510C0"/>
    <w:rsid w:val="00551E7C"/>
    <w:rsid w:val="00551F37"/>
    <w:rsid w:val="00552890"/>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2C4"/>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117"/>
    <w:rsid w:val="00576FB0"/>
    <w:rsid w:val="005776B7"/>
    <w:rsid w:val="00577858"/>
    <w:rsid w:val="005805AC"/>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9B1"/>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1DD6"/>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2E0"/>
    <w:rsid w:val="005E052E"/>
    <w:rsid w:val="005E1637"/>
    <w:rsid w:val="005E1CF5"/>
    <w:rsid w:val="005E21BB"/>
    <w:rsid w:val="005E24EC"/>
    <w:rsid w:val="005E2864"/>
    <w:rsid w:val="005E2A8B"/>
    <w:rsid w:val="005E2C44"/>
    <w:rsid w:val="005E466C"/>
    <w:rsid w:val="005E49A4"/>
    <w:rsid w:val="005E4A69"/>
    <w:rsid w:val="005E4F64"/>
    <w:rsid w:val="005E5102"/>
    <w:rsid w:val="005E517D"/>
    <w:rsid w:val="005E5584"/>
    <w:rsid w:val="005E5913"/>
    <w:rsid w:val="005E60B8"/>
    <w:rsid w:val="005E6D67"/>
    <w:rsid w:val="005E7AA7"/>
    <w:rsid w:val="005E7AB9"/>
    <w:rsid w:val="005F00F2"/>
    <w:rsid w:val="005F0C21"/>
    <w:rsid w:val="005F1AC9"/>
    <w:rsid w:val="005F2CCF"/>
    <w:rsid w:val="005F2CFB"/>
    <w:rsid w:val="005F387E"/>
    <w:rsid w:val="005F4366"/>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B64"/>
    <w:rsid w:val="00602CFF"/>
    <w:rsid w:val="00602DEA"/>
    <w:rsid w:val="006031AB"/>
    <w:rsid w:val="00603609"/>
    <w:rsid w:val="00603E47"/>
    <w:rsid w:val="0060401C"/>
    <w:rsid w:val="006047CA"/>
    <w:rsid w:val="00604821"/>
    <w:rsid w:val="00604C88"/>
    <w:rsid w:val="0060526D"/>
    <w:rsid w:val="00605BFC"/>
    <w:rsid w:val="00605D09"/>
    <w:rsid w:val="00605E9F"/>
    <w:rsid w:val="0060602B"/>
    <w:rsid w:val="00606274"/>
    <w:rsid w:val="00606B3B"/>
    <w:rsid w:val="00606EE0"/>
    <w:rsid w:val="006073E6"/>
    <w:rsid w:val="00607489"/>
    <w:rsid w:val="006075AE"/>
    <w:rsid w:val="0060786F"/>
    <w:rsid w:val="00607A0F"/>
    <w:rsid w:val="00607E26"/>
    <w:rsid w:val="006102E1"/>
    <w:rsid w:val="0061094F"/>
    <w:rsid w:val="006119A9"/>
    <w:rsid w:val="00611AC0"/>
    <w:rsid w:val="00611BE8"/>
    <w:rsid w:val="00611D3A"/>
    <w:rsid w:val="00612AED"/>
    <w:rsid w:val="00612D41"/>
    <w:rsid w:val="00612DB2"/>
    <w:rsid w:val="00612DFA"/>
    <w:rsid w:val="00612EC8"/>
    <w:rsid w:val="00613FAB"/>
    <w:rsid w:val="0061410F"/>
    <w:rsid w:val="006142B5"/>
    <w:rsid w:val="00614800"/>
    <w:rsid w:val="00615521"/>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BAA"/>
    <w:rsid w:val="00621FD2"/>
    <w:rsid w:val="006228AC"/>
    <w:rsid w:val="00623CEB"/>
    <w:rsid w:val="00624487"/>
    <w:rsid w:val="00624D53"/>
    <w:rsid w:val="006253FA"/>
    <w:rsid w:val="006258A2"/>
    <w:rsid w:val="00626425"/>
    <w:rsid w:val="0062668A"/>
    <w:rsid w:val="00626C79"/>
    <w:rsid w:val="0062734F"/>
    <w:rsid w:val="00627C05"/>
    <w:rsid w:val="006303C4"/>
    <w:rsid w:val="006308A1"/>
    <w:rsid w:val="006311F3"/>
    <w:rsid w:val="0063126D"/>
    <w:rsid w:val="006315DB"/>
    <w:rsid w:val="00632192"/>
    <w:rsid w:val="00632529"/>
    <w:rsid w:val="006350FF"/>
    <w:rsid w:val="006351A1"/>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156"/>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F9B"/>
    <w:rsid w:val="006800BE"/>
    <w:rsid w:val="006807F7"/>
    <w:rsid w:val="00680A19"/>
    <w:rsid w:val="00681792"/>
    <w:rsid w:val="00681831"/>
    <w:rsid w:val="00681E5A"/>
    <w:rsid w:val="0068202B"/>
    <w:rsid w:val="00682476"/>
    <w:rsid w:val="006826DC"/>
    <w:rsid w:val="00682A11"/>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0286"/>
    <w:rsid w:val="0069154B"/>
    <w:rsid w:val="00691699"/>
    <w:rsid w:val="00692422"/>
    <w:rsid w:val="00692BC3"/>
    <w:rsid w:val="00693024"/>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38BE"/>
    <w:rsid w:val="006A41F0"/>
    <w:rsid w:val="006A453A"/>
    <w:rsid w:val="006A4A21"/>
    <w:rsid w:val="006A51C2"/>
    <w:rsid w:val="006A562D"/>
    <w:rsid w:val="006A5BA1"/>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1A"/>
    <w:rsid w:val="006B3058"/>
    <w:rsid w:val="006B386E"/>
    <w:rsid w:val="006B3BC0"/>
    <w:rsid w:val="006B4204"/>
    <w:rsid w:val="006B4348"/>
    <w:rsid w:val="006B4921"/>
    <w:rsid w:val="006B4C87"/>
    <w:rsid w:val="006B51BD"/>
    <w:rsid w:val="006B53A5"/>
    <w:rsid w:val="006B5BE1"/>
    <w:rsid w:val="006B5D72"/>
    <w:rsid w:val="006B6312"/>
    <w:rsid w:val="006B6B35"/>
    <w:rsid w:val="006B6C89"/>
    <w:rsid w:val="006B7436"/>
    <w:rsid w:val="006B7637"/>
    <w:rsid w:val="006B7F64"/>
    <w:rsid w:val="006C0D29"/>
    <w:rsid w:val="006C10C9"/>
    <w:rsid w:val="006C1137"/>
    <w:rsid w:val="006C1207"/>
    <w:rsid w:val="006C1912"/>
    <w:rsid w:val="006C2107"/>
    <w:rsid w:val="006C2196"/>
    <w:rsid w:val="006C293C"/>
    <w:rsid w:val="006C2A9E"/>
    <w:rsid w:val="006C2D14"/>
    <w:rsid w:val="006C33F8"/>
    <w:rsid w:val="006C3B92"/>
    <w:rsid w:val="006C3FDB"/>
    <w:rsid w:val="006C4361"/>
    <w:rsid w:val="006C4954"/>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AEF"/>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04F"/>
    <w:rsid w:val="006F23B9"/>
    <w:rsid w:val="006F3451"/>
    <w:rsid w:val="006F4408"/>
    <w:rsid w:val="006F497F"/>
    <w:rsid w:val="006F54A7"/>
    <w:rsid w:val="006F5EF8"/>
    <w:rsid w:val="006F70F4"/>
    <w:rsid w:val="006F718B"/>
    <w:rsid w:val="006F7C3D"/>
    <w:rsid w:val="007000D3"/>
    <w:rsid w:val="00700596"/>
    <w:rsid w:val="007006CE"/>
    <w:rsid w:val="00700EBF"/>
    <w:rsid w:val="0070126F"/>
    <w:rsid w:val="00701553"/>
    <w:rsid w:val="007016F8"/>
    <w:rsid w:val="00701A56"/>
    <w:rsid w:val="00701D52"/>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AD8"/>
    <w:rsid w:val="00711C3B"/>
    <w:rsid w:val="00712A08"/>
    <w:rsid w:val="00712CA7"/>
    <w:rsid w:val="00713C34"/>
    <w:rsid w:val="00713F93"/>
    <w:rsid w:val="00714904"/>
    <w:rsid w:val="00714BD1"/>
    <w:rsid w:val="00715EA1"/>
    <w:rsid w:val="00716492"/>
    <w:rsid w:val="007169D8"/>
    <w:rsid w:val="007169F4"/>
    <w:rsid w:val="00717536"/>
    <w:rsid w:val="0071799B"/>
    <w:rsid w:val="00717BC3"/>
    <w:rsid w:val="00717E72"/>
    <w:rsid w:val="00720A6C"/>
    <w:rsid w:val="00720BC9"/>
    <w:rsid w:val="0072109B"/>
    <w:rsid w:val="007212CB"/>
    <w:rsid w:val="00721362"/>
    <w:rsid w:val="00721E2E"/>
    <w:rsid w:val="00721E4A"/>
    <w:rsid w:val="007225C9"/>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0F51"/>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3FB0"/>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06"/>
    <w:rsid w:val="00781150"/>
    <w:rsid w:val="0078195B"/>
    <w:rsid w:val="00781DEF"/>
    <w:rsid w:val="0078265B"/>
    <w:rsid w:val="0078281D"/>
    <w:rsid w:val="00782C08"/>
    <w:rsid w:val="00782F46"/>
    <w:rsid w:val="007834A1"/>
    <w:rsid w:val="007835AC"/>
    <w:rsid w:val="00783A7D"/>
    <w:rsid w:val="00784670"/>
    <w:rsid w:val="00784791"/>
    <w:rsid w:val="0078491D"/>
    <w:rsid w:val="00784EEC"/>
    <w:rsid w:val="00784F9E"/>
    <w:rsid w:val="0078525F"/>
    <w:rsid w:val="007853D9"/>
    <w:rsid w:val="0078572A"/>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9B3"/>
    <w:rsid w:val="007950F9"/>
    <w:rsid w:val="00795130"/>
    <w:rsid w:val="00795276"/>
    <w:rsid w:val="007953BE"/>
    <w:rsid w:val="00795EA5"/>
    <w:rsid w:val="0079608B"/>
    <w:rsid w:val="00796554"/>
    <w:rsid w:val="007965B3"/>
    <w:rsid w:val="00796689"/>
    <w:rsid w:val="00796D7B"/>
    <w:rsid w:val="00796F80"/>
    <w:rsid w:val="007975AB"/>
    <w:rsid w:val="007A06B4"/>
    <w:rsid w:val="007A08AE"/>
    <w:rsid w:val="007A1152"/>
    <w:rsid w:val="007A1359"/>
    <w:rsid w:val="007A1CA3"/>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C3B"/>
    <w:rsid w:val="007C2097"/>
    <w:rsid w:val="007C33C1"/>
    <w:rsid w:val="007C37DB"/>
    <w:rsid w:val="007C39C2"/>
    <w:rsid w:val="007C3ED3"/>
    <w:rsid w:val="007C49DF"/>
    <w:rsid w:val="007C4BF8"/>
    <w:rsid w:val="007C523B"/>
    <w:rsid w:val="007C5812"/>
    <w:rsid w:val="007C5ED7"/>
    <w:rsid w:val="007C63AB"/>
    <w:rsid w:val="007C6414"/>
    <w:rsid w:val="007C6628"/>
    <w:rsid w:val="007C6F7A"/>
    <w:rsid w:val="007C77A9"/>
    <w:rsid w:val="007C7C45"/>
    <w:rsid w:val="007D06D7"/>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03"/>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B7E"/>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6F"/>
    <w:rsid w:val="008060C7"/>
    <w:rsid w:val="0080668C"/>
    <w:rsid w:val="00806836"/>
    <w:rsid w:val="00806855"/>
    <w:rsid w:val="00806ADB"/>
    <w:rsid w:val="00806CDF"/>
    <w:rsid w:val="00806E29"/>
    <w:rsid w:val="00807F09"/>
    <w:rsid w:val="00810667"/>
    <w:rsid w:val="00810833"/>
    <w:rsid w:val="00810CD9"/>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97D"/>
    <w:rsid w:val="00817DFC"/>
    <w:rsid w:val="00817F7F"/>
    <w:rsid w:val="008205D5"/>
    <w:rsid w:val="00821365"/>
    <w:rsid w:val="00822351"/>
    <w:rsid w:val="00822401"/>
    <w:rsid w:val="0082257A"/>
    <w:rsid w:val="008225FC"/>
    <w:rsid w:val="00822782"/>
    <w:rsid w:val="00822ECA"/>
    <w:rsid w:val="00822F0A"/>
    <w:rsid w:val="00823330"/>
    <w:rsid w:val="008233C4"/>
    <w:rsid w:val="00823AEC"/>
    <w:rsid w:val="00823B2A"/>
    <w:rsid w:val="0082413A"/>
    <w:rsid w:val="00824530"/>
    <w:rsid w:val="00824879"/>
    <w:rsid w:val="008248C3"/>
    <w:rsid w:val="0082496B"/>
    <w:rsid w:val="00825902"/>
    <w:rsid w:val="00825BE4"/>
    <w:rsid w:val="0082673C"/>
    <w:rsid w:val="0082683F"/>
    <w:rsid w:val="008268AD"/>
    <w:rsid w:val="00826A2B"/>
    <w:rsid w:val="0082732B"/>
    <w:rsid w:val="008275FF"/>
    <w:rsid w:val="008300C2"/>
    <w:rsid w:val="00830864"/>
    <w:rsid w:val="008309C6"/>
    <w:rsid w:val="008309CD"/>
    <w:rsid w:val="00830B46"/>
    <w:rsid w:val="00831985"/>
    <w:rsid w:val="00831C72"/>
    <w:rsid w:val="0083222C"/>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B71"/>
    <w:rsid w:val="00837237"/>
    <w:rsid w:val="008376BF"/>
    <w:rsid w:val="008400F9"/>
    <w:rsid w:val="008406DA"/>
    <w:rsid w:val="0084091C"/>
    <w:rsid w:val="00840CD7"/>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BF6"/>
    <w:rsid w:val="00851DF7"/>
    <w:rsid w:val="00853136"/>
    <w:rsid w:val="00853434"/>
    <w:rsid w:val="008538DB"/>
    <w:rsid w:val="008540A1"/>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39D"/>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7D9"/>
    <w:rsid w:val="00894B7E"/>
    <w:rsid w:val="00894FB7"/>
    <w:rsid w:val="0089522E"/>
    <w:rsid w:val="008955E3"/>
    <w:rsid w:val="00895924"/>
    <w:rsid w:val="00895C15"/>
    <w:rsid w:val="00895D6F"/>
    <w:rsid w:val="00896593"/>
    <w:rsid w:val="00896A2C"/>
    <w:rsid w:val="00896C69"/>
    <w:rsid w:val="00896CD7"/>
    <w:rsid w:val="00896CE0"/>
    <w:rsid w:val="00896E11"/>
    <w:rsid w:val="00897527"/>
    <w:rsid w:val="00897748"/>
    <w:rsid w:val="008979AB"/>
    <w:rsid w:val="00897A8F"/>
    <w:rsid w:val="008A035A"/>
    <w:rsid w:val="008A06F2"/>
    <w:rsid w:val="008A0A00"/>
    <w:rsid w:val="008A1ECD"/>
    <w:rsid w:val="008A2701"/>
    <w:rsid w:val="008A3BC5"/>
    <w:rsid w:val="008A3CFC"/>
    <w:rsid w:val="008A4790"/>
    <w:rsid w:val="008A4A0A"/>
    <w:rsid w:val="008A5006"/>
    <w:rsid w:val="008A57FE"/>
    <w:rsid w:val="008A68C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00A4"/>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6D3"/>
    <w:rsid w:val="008D3376"/>
    <w:rsid w:val="008D46D3"/>
    <w:rsid w:val="008D4940"/>
    <w:rsid w:val="008D4BE9"/>
    <w:rsid w:val="008D5AFF"/>
    <w:rsid w:val="008D6DA4"/>
    <w:rsid w:val="008D6ECD"/>
    <w:rsid w:val="008D71BF"/>
    <w:rsid w:val="008D7893"/>
    <w:rsid w:val="008E0400"/>
    <w:rsid w:val="008E0659"/>
    <w:rsid w:val="008E18FB"/>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449"/>
    <w:rsid w:val="00906690"/>
    <w:rsid w:val="009066A9"/>
    <w:rsid w:val="00906937"/>
    <w:rsid w:val="00906CE7"/>
    <w:rsid w:val="00907291"/>
    <w:rsid w:val="00907E16"/>
    <w:rsid w:val="00910027"/>
    <w:rsid w:val="00910086"/>
    <w:rsid w:val="00910379"/>
    <w:rsid w:val="00910C82"/>
    <w:rsid w:val="00911C4A"/>
    <w:rsid w:val="0091217A"/>
    <w:rsid w:val="00912668"/>
    <w:rsid w:val="00912D27"/>
    <w:rsid w:val="00913338"/>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249"/>
    <w:rsid w:val="009222AA"/>
    <w:rsid w:val="0092230F"/>
    <w:rsid w:val="0092366D"/>
    <w:rsid w:val="0092410C"/>
    <w:rsid w:val="0092412A"/>
    <w:rsid w:val="009248E2"/>
    <w:rsid w:val="00925A6E"/>
    <w:rsid w:val="00925D70"/>
    <w:rsid w:val="00926303"/>
    <w:rsid w:val="009272AF"/>
    <w:rsid w:val="009272F0"/>
    <w:rsid w:val="009307EA"/>
    <w:rsid w:val="00930B11"/>
    <w:rsid w:val="00930CFF"/>
    <w:rsid w:val="00930F12"/>
    <w:rsid w:val="0093128B"/>
    <w:rsid w:val="009319B4"/>
    <w:rsid w:val="009323D9"/>
    <w:rsid w:val="009326FB"/>
    <w:rsid w:val="0093274E"/>
    <w:rsid w:val="00932ED5"/>
    <w:rsid w:val="009331FE"/>
    <w:rsid w:val="00933601"/>
    <w:rsid w:val="009336A8"/>
    <w:rsid w:val="00934DC6"/>
    <w:rsid w:val="00935162"/>
    <w:rsid w:val="00935639"/>
    <w:rsid w:val="0093621E"/>
    <w:rsid w:val="00936DD3"/>
    <w:rsid w:val="00936EE0"/>
    <w:rsid w:val="00936F1F"/>
    <w:rsid w:val="0093761C"/>
    <w:rsid w:val="00937DCB"/>
    <w:rsid w:val="0094087E"/>
    <w:rsid w:val="00940B84"/>
    <w:rsid w:val="00941060"/>
    <w:rsid w:val="00941D34"/>
    <w:rsid w:val="0094231A"/>
    <w:rsid w:val="00942652"/>
    <w:rsid w:val="00942C98"/>
    <w:rsid w:val="0094377B"/>
    <w:rsid w:val="00944622"/>
    <w:rsid w:val="00944F0D"/>
    <w:rsid w:val="009453CD"/>
    <w:rsid w:val="00945618"/>
    <w:rsid w:val="009462A3"/>
    <w:rsid w:val="00946C36"/>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5D"/>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88F"/>
    <w:rsid w:val="00982142"/>
    <w:rsid w:val="00982506"/>
    <w:rsid w:val="0098274D"/>
    <w:rsid w:val="009828CA"/>
    <w:rsid w:val="00982C1C"/>
    <w:rsid w:val="00982DA4"/>
    <w:rsid w:val="0098300C"/>
    <w:rsid w:val="00983152"/>
    <w:rsid w:val="00983A24"/>
    <w:rsid w:val="0098491F"/>
    <w:rsid w:val="009849E0"/>
    <w:rsid w:val="00984A47"/>
    <w:rsid w:val="00985EAA"/>
    <w:rsid w:val="00986129"/>
    <w:rsid w:val="0098628F"/>
    <w:rsid w:val="00986C26"/>
    <w:rsid w:val="00987862"/>
    <w:rsid w:val="009879A3"/>
    <w:rsid w:val="00987A0A"/>
    <w:rsid w:val="00987B9F"/>
    <w:rsid w:val="0099031F"/>
    <w:rsid w:val="009918D9"/>
    <w:rsid w:val="00991B88"/>
    <w:rsid w:val="0099211D"/>
    <w:rsid w:val="009921D8"/>
    <w:rsid w:val="00992928"/>
    <w:rsid w:val="00992B3C"/>
    <w:rsid w:val="00992C47"/>
    <w:rsid w:val="00992CDD"/>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ABF"/>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A68"/>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6CE"/>
    <w:rsid w:val="009C07C4"/>
    <w:rsid w:val="009C1B6C"/>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C26"/>
    <w:rsid w:val="009D01F3"/>
    <w:rsid w:val="009D03FF"/>
    <w:rsid w:val="009D085A"/>
    <w:rsid w:val="009D0ADA"/>
    <w:rsid w:val="009D0D50"/>
    <w:rsid w:val="009D1267"/>
    <w:rsid w:val="009D177A"/>
    <w:rsid w:val="009D1C79"/>
    <w:rsid w:val="009D2089"/>
    <w:rsid w:val="009D4CEA"/>
    <w:rsid w:val="009D4EC5"/>
    <w:rsid w:val="009D4F2E"/>
    <w:rsid w:val="009D4F5B"/>
    <w:rsid w:val="009D5510"/>
    <w:rsid w:val="009D55F3"/>
    <w:rsid w:val="009D5642"/>
    <w:rsid w:val="009D62CF"/>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28E"/>
    <w:rsid w:val="009F0645"/>
    <w:rsid w:val="009F0FCF"/>
    <w:rsid w:val="009F128D"/>
    <w:rsid w:val="009F232E"/>
    <w:rsid w:val="009F2389"/>
    <w:rsid w:val="009F2FA6"/>
    <w:rsid w:val="009F3515"/>
    <w:rsid w:val="009F3620"/>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9A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8E2"/>
    <w:rsid w:val="00A14FFC"/>
    <w:rsid w:val="00A15103"/>
    <w:rsid w:val="00A158AE"/>
    <w:rsid w:val="00A16F20"/>
    <w:rsid w:val="00A171AD"/>
    <w:rsid w:val="00A17D54"/>
    <w:rsid w:val="00A2128F"/>
    <w:rsid w:val="00A2142C"/>
    <w:rsid w:val="00A216F3"/>
    <w:rsid w:val="00A21B3B"/>
    <w:rsid w:val="00A22166"/>
    <w:rsid w:val="00A23A98"/>
    <w:rsid w:val="00A24949"/>
    <w:rsid w:val="00A25117"/>
    <w:rsid w:val="00A2533C"/>
    <w:rsid w:val="00A259BB"/>
    <w:rsid w:val="00A259FF"/>
    <w:rsid w:val="00A26237"/>
    <w:rsid w:val="00A26B90"/>
    <w:rsid w:val="00A26E9C"/>
    <w:rsid w:val="00A27717"/>
    <w:rsid w:val="00A278B8"/>
    <w:rsid w:val="00A27912"/>
    <w:rsid w:val="00A30039"/>
    <w:rsid w:val="00A3003A"/>
    <w:rsid w:val="00A30283"/>
    <w:rsid w:val="00A3048C"/>
    <w:rsid w:val="00A30924"/>
    <w:rsid w:val="00A310C9"/>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600"/>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1EE0"/>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E55"/>
    <w:rsid w:val="00A658DD"/>
    <w:rsid w:val="00A659F2"/>
    <w:rsid w:val="00A65A8E"/>
    <w:rsid w:val="00A66890"/>
    <w:rsid w:val="00A6742D"/>
    <w:rsid w:val="00A67514"/>
    <w:rsid w:val="00A67E88"/>
    <w:rsid w:val="00A7042D"/>
    <w:rsid w:val="00A704E3"/>
    <w:rsid w:val="00A70D22"/>
    <w:rsid w:val="00A71259"/>
    <w:rsid w:val="00A71C1C"/>
    <w:rsid w:val="00A71F27"/>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0B8"/>
    <w:rsid w:val="00A762EC"/>
    <w:rsid w:val="00A76B16"/>
    <w:rsid w:val="00A76C2A"/>
    <w:rsid w:val="00A7753F"/>
    <w:rsid w:val="00A803B5"/>
    <w:rsid w:val="00A80AC1"/>
    <w:rsid w:val="00A80B6B"/>
    <w:rsid w:val="00A80BFD"/>
    <w:rsid w:val="00A828EC"/>
    <w:rsid w:val="00A82E93"/>
    <w:rsid w:val="00A832D2"/>
    <w:rsid w:val="00A8342F"/>
    <w:rsid w:val="00A8365B"/>
    <w:rsid w:val="00A84193"/>
    <w:rsid w:val="00A847EE"/>
    <w:rsid w:val="00A8523A"/>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235A"/>
    <w:rsid w:val="00A935C4"/>
    <w:rsid w:val="00A93675"/>
    <w:rsid w:val="00A9479B"/>
    <w:rsid w:val="00A94E63"/>
    <w:rsid w:val="00A9559E"/>
    <w:rsid w:val="00A95692"/>
    <w:rsid w:val="00A95BAA"/>
    <w:rsid w:val="00A95E5E"/>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4DC1"/>
    <w:rsid w:val="00AA71D9"/>
    <w:rsid w:val="00AA7A48"/>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40A"/>
    <w:rsid w:val="00AB554C"/>
    <w:rsid w:val="00AB5A31"/>
    <w:rsid w:val="00AB6368"/>
    <w:rsid w:val="00AB6450"/>
    <w:rsid w:val="00AB6FFA"/>
    <w:rsid w:val="00AB7015"/>
    <w:rsid w:val="00AB70BB"/>
    <w:rsid w:val="00AB75A9"/>
    <w:rsid w:val="00AB768F"/>
    <w:rsid w:val="00AB76A4"/>
    <w:rsid w:val="00AB7A76"/>
    <w:rsid w:val="00AB7B23"/>
    <w:rsid w:val="00AC2648"/>
    <w:rsid w:val="00AC2806"/>
    <w:rsid w:val="00AC30D5"/>
    <w:rsid w:val="00AC36CF"/>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1A75"/>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08A"/>
    <w:rsid w:val="00AE1A9F"/>
    <w:rsid w:val="00AE2477"/>
    <w:rsid w:val="00AE2517"/>
    <w:rsid w:val="00AE2F31"/>
    <w:rsid w:val="00AE2F8D"/>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496"/>
    <w:rsid w:val="00B01B87"/>
    <w:rsid w:val="00B01FEB"/>
    <w:rsid w:val="00B027F4"/>
    <w:rsid w:val="00B02954"/>
    <w:rsid w:val="00B04625"/>
    <w:rsid w:val="00B05AE2"/>
    <w:rsid w:val="00B0636E"/>
    <w:rsid w:val="00B0719E"/>
    <w:rsid w:val="00B0743E"/>
    <w:rsid w:val="00B07894"/>
    <w:rsid w:val="00B078AF"/>
    <w:rsid w:val="00B07F6E"/>
    <w:rsid w:val="00B10207"/>
    <w:rsid w:val="00B1024E"/>
    <w:rsid w:val="00B10474"/>
    <w:rsid w:val="00B105D4"/>
    <w:rsid w:val="00B1069D"/>
    <w:rsid w:val="00B10946"/>
    <w:rsid w:val="00B10D32"/>
    <w:rsid w:val="00B10D3B"/>
    <w:rsid w:val="00B11678"/>
    <w:rsid w:val="00B11AB2"/>
    <w:rsid w:val="00B12E4B"/>
    <w:rsid w:val="00B139B7"/>
    <w:rsid w:val="00B14130"/>
    <w:rsid w:val="00B152CF"/>
    <w:rsid w:val="00B155EA"/>
    <w:rsid w:val="00B15965"/>
    <w:rsid w:val="00B1618F"/>
    <w:rsid w:val="00B16C2B"/>
    <w:rsid w:val="00B20002"/>
    <w:rsid w:val="00B200C0"/>
    <w:rsid w:val="00B2024A"/>
    <w:rsid w:val="00B20A48"/>
    <w:rsid w:val="00B21163"/>
    <w:rsid w:val="00B223A6"/>
    <w:rsid w:val="00B22FA0"/>
    <w:rsid w:val="00B22FC2"/>
    <w:rsid w:val="00B23184"/>
    <w:rsid w:val="00B231D2"/>
    <w:rsid w:val="00B23481"/>
    <w:rsid w:val="00B238CC"/>
    <w:rsid w:val="00B23E78"/>
    <w:rsid w:val="00B255A0"/>
    <w:rsid w:val="00B2575E"/>
    <w:rsid w:val="00B258BB"/>
    <w:rsid w:val="00B25BB1"/>
    <w:rsid w:val="00B26F14"/>
    <w:rsid w:val="00B26F88"/>
    <w:rsid w:val="00B27149"/>
    <w:rsid w:val="00B27B61"/>
    <w:rsid w:val="00B27D60"/>
    <w:rsid w:val="00B30A1F"/>
    <w:rsid w:val="00B30BBD"/>
    <w:rsid w:val="00B30C7A"/>
    <w:rsid w:val="00B30FAF"/>
    <w:rsid w:val="00B31048"/>
    <w:rsid w:val="00B32097"/>
    <w:rsid w:val="00B324DF"/>
    <w:rsid w:val="00B32CE0"/>
    <w:rsid w:val="00B33200"/>
    <w:rsid w:val="00B33301"/>
    <w:rsid w:val="00B34A39"/>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6E2"/>
    <w:rsid w:val="00B44ACA"/>
    <w:rsid w:val="00B44CBC"/>
    <w:rsid w:val="00B45119"/>
    <w:rsid w:val="00B46364"/>
    <w:rsid w:val="00B476DF"/>
    <w:rsid w:val="00B47911"/>
    <w:rsid w:val="00B50F78"/>
    <w:rsid w:val="00B511BB"/>
    <w:rsid w:val="00B51559"/>
    <w:rsid w:val="00B517B5"/>
    <w:rsid w:val="00B5204F"/>
    <w:rsid w:val="00B52A97"/>
    <w:rsid w:val="00B52B08"/>
    <w:rsid w:val="00B5382E"/>
    <w:rsid w:val="00B5395D"/>
    <w:rsid w:val="00B53972"/>
    <w:rsid w:val="00B543CD"/>
    <w:rsid w:val="00B547DA"/>
    <w:rsid w:val="00B54EA8"/>
    <w:rsid w:val="00B55564"/>
    <w:rsid w:val="00B56578"/>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054"/>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033"/>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E"/>
    <w:rsid w:val="00B872FE"/>
    <w:rsid w:val="00B90037"/>
    <w:rsid w:val="00B900EE"/>
    <w:rsid w:val="00B906F7"/>
    <w:rsid w:val="00B90D67"/>
    <w:rsid w:val="00B90E93"/>
    <w:rsid w:val="00B91380"/>
    <w:rsid w:val="00B91DF6"/>
    <w:rsid w:val="00B92571"/>
    <w:rsid w:val="00B93312"/>
    <w:rsid w:val="00B9339F"/>
    <w:rsid w:val="00B9393E"/>
    <w:rsid w:val="00B93C23"/>
    <w:rsid w:val="00B94271"/>
    <w:rsid w:val="00B9436C"/>
    <w:rsid w:val="00B94539"/>
    <w:rsid w:val="00B94773"/>
    <w:rsid w:val="00B94CC8"/>
    <w:rsid w:val="00B94CF7"/>
    <w:rsid w:val="00B94DE6"/>
    <w:rsid w:val="00B957B8"/>
    <w:rsid w:val="00B95BE1"/>
    <w:rsid w:val="00B96018"/>
    <w:rsid w:val="00B966B1"/>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E8B"/>
    <w:rsid w:val="00BA71EE"/>
    <w:rsid w:val="00BA71F2"/>
    <w:rsid w:val="00BA74B6"/>
    <w:rsid w:val="00BB020B"/>
    <w:rsid w:val="00BB0914"/>
    <w:rsid w:val="00BB0CF4"/>
    <w:rsid w:val="00BB1144"/>
    <w:rsid w:val="00BB1517"/>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1CEC"/>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C05"/>
    <w:rsid w:val="00BD1E4D"/>
    <w:rsid w:val="00BD1FFF"/>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0F"/>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6FD9"/>
    <w:rsid w:val="00BF77BC"/>
    <w:rsid w:val="00BF7DCA"/>
    <w:rsid w:val="00C00B71"/>
    <w:rsid w:val="00C02866"/>
    <w:rsid w:val="00C02F35"/>
    <w:rsid w:val="00C03FF6"/>
    <w:rsid w:val="00C0535B"/>
    <w:rsid w:val="00C0545D"/>
    <w:rsid w:val="00C061AD"/>
    <w:rsid w:val="00C06222"/>
    <w:rsid w:val="00C066CB"/>
    <w:rsid w:val="00C066DC"/>
    <w:rsid w:val="00C07433"/>
    <w:rsid w:val="00C078CE"/>
    <w:rsid w:val="00C07CED"/>
    <w:rsid w:val="00C07E40"/>
    <w:rsid w:val="00C107B8"/>
    <w:rsid w:val="00C10D01"/>
    <w:rsid w:val="00C118E4"/>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832"/>
    <w:rsid w:val="00C24A45"/>
    <w:rsid w:val="00C24CEE"/>
    <w:rsid w:val="00C25FBA"/>
    <w:rsid w:val="00C26BF3"/>
    <w:rsid w:val="00C27205"/>
    <w:rsid w:val="00C2748C"/>
    <w:rsid w:val="00C31186"/>
    <w:rsid w:val="00C3140D"/>
    <w:rsid w:val="00C3258C"/>
    <w:rsid w:val="00C327D5"/>
    <w:rsid w:val="00C32839"/>
    <w:rsid w:val="00C33565"/>
    <w:rsid w:val="00C335C4"/>
    <w:rsid w:val="00C338DC"/>
    <w:rsid w:val="00C33A0F"/>
    <w:rsid w:val="00C33BC8"/>
    <w:rsid w:val="00C33E69"/>
    <w:rsid w:val="00C34029"/>
    <w:rsid w:val="00C3416B"/>
    <w:rsid w:val="00C343D6"/>
    <w:rsid w:val="00C348A1"/>
    <w:rsid w:val="00C348FD"/>
    <w:rsid w:val="00C34A54"/>
    <w:rsid w:val="00C34CEA"/>
    <w:rsid w:val="00C354D1"/>
    <w:rsid w:val="00C3575A"/>
    <w:rsid w:val="00C35A7E"/>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176"/>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F25"/>
    <w:rsid w:val="00C82393"/>
    <w:rsid w:val="00C8296E"/>
    <w:rsid w:val="00C82F79"/>
    <w:rsid w:val="00C837E2"/>
    <w:rsid w:val="00C84072"/>
    <w:rsid w:val="00C84683"/>
    <w:rsid w:val="00C84912"/>
    <w:rsid w:val="00C84CA6"/>
    <w:rsid w:val="00C87256"/>
    <w:rsid w:val="00C874F2"/>
    <w:rsid w:val="00C87584"/>
    <w:rsid w:val="00C87991"/>
    <w:rsid w:val="00C90254"/>
    <w:rsid w:val="00C902DA"/>
    <w:rsid w:val="00C90531"/>
    <w:rsid w:val="00C912D3"/>
    <w:rsid w:val="00C91523"/>
    <w:rsid w:val="00C921C6"/>
    <w:rsid w:val="00C931F7"/>
    <w:rsid w:val="00C936C6"/>
    <w:rsid w:val="00C940C2"/>
    <w:rsid w:val="00C9410B"/>
    <w:rsid w:val="00C9471B"/>
    <w:rsid w:val="00C9497A"/>
    <w:rsid w:val="00C94DD2"/>
    <w:rsid w:val="00C94E99"/>
    <w:rsid w:val="00C95331"/>
    <w:rsid w:val="00C957DE"/>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B7E"/>
    <w:rsid w:val="00CB0D29"/>
    <w:rsid w:val="00CB19BD"/>
    <w:rsid w:val="00CB271E"/>
    <w:rsid w:val="00CB3239"/>
    <w:rsid w:val="00CB3968"/>
    <w:rsid w:val="00CB3C53"/>
    <w:rsid w:val="00CB41DE"/>
    <w:rsid w:val="00CB42F2"/>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671"/>
    <w:rsid w:val="00CC7C23"/>
    <w:rsid w:val="00CD067C"/>
    <w:rsid w:val="00CD1145"/>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74A"/>
    <w:rsid w:val="00CD4ADC"/>
    <w:rsid w:val="00CD4CCF"/>
    <w:rsid w:val="00CD4CFD"/>
    <w:rsid w:val="00CD4D36"/>
    <w:rsid w:val="00CD51AA"/>
    <w:rsid w:val="00CD57DE"/>
    <w:rsid w:val="00CD58E0"/>
    <w:rsid w:val="00CD5BD0"/>
    <w:rsid w:val="00CD61D7"/>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1C5"/>
    <w:rsid w:val="00CE52B2"/>
    <w:rsid w:val="00CE5517"/>
    <w:rsid w:val="00CE5F67"/>
    <w:rsid w:val="00CE726E"/>
    <w:rsid w:val="00CF0234"/>
    <w:rsid w:val="00CF0CEC"/>
    <w:rsid w:val="00CF0F9D"/>
    <w:rsid w:val="00CF1A39"/>
    <w:rsid w:val="00CF200F"/>
    <w:rsid w:val="00CF220B"/>
    <w:rsid w:val="00CF2623"/>
    <w:rsid w:val="00CF26A4"/>
    <w:rsid w:val="00CF2757"/>
    <w:rsid w:val="00CF293B"/>
    <w:rsid w:val="00CF2B85"/>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CA9"/>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4FC"/>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0D8"/>
    <w:rsid w:val="00D5348B"/>
    <w:rsid w:val="00D54978"/>
    <w:rsid w:val="00D549F0"/>
    <w:rsid w:val="00D54B4E"/>
    <w:rsid w:val="00D5527F"/>
    <w:rsid w:val="00D559B0"/>
    <w:rsid w:val="00D55F9E"/>
    <w:rsid w:val="00D560C9"/>
    <w:rsid w:val="00D56315"/>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9E7"/>
    <w:rsid w:val="00D70F3B"/>
    <w:rsid w:val="00D71FCC"/>
    <w:rsid w:val="00D7279B"/>
    <w:rsid w:val="00D72C46"/>
    <w:rsid w:val="00D73C86"/>
    <w:rsid w:val="00D74016"/>
    <w:rsid w:val="00D75DDE"/>
    <w:rsid w:val="00D77AC6"/>
    <w:rsid w:val="00D80569"/>
    <w:rsid w:val="00D80740"/>
    <w:rsid w:val="00D808E3"/>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0D1A"/>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01D"/>
    <w:rsid w:val="00D9623B"/>
    <w:rsid w:val="00D96249"/>
    <w:rsid w:val="00D9624E"/>
    <w:rsid w:val="00D96641"/>
    <w:rsid w:val="00D96A07"/>
    <w:rsid w:val="00D96B1C"/>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0E93"/>
    <w:rsid w:val="00DB241E"/>
    <w:rsid w:val="00DB2F2E"/>
    <w:rsid w:val="00DB2F40"/>
    <w:rsid w:val="00DB32FF"/>
    <w:rsid w:val="00DB36D9"/>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1CE"/>
    <w:rsid w:val="00DC5856"/>
    <w:rsid w:val="00DC598F"/>
    <w:rsid w:val="00DC59DF"/>
    <w:rsid w:val="00DC5CAB"/>
    <w:rsid w:val="00DC5D43"/>
    <w:rsid w:val="00DC6C17"/>
    <w:rsid w:val="00DC6D71"/>
    <w:rsid w:val="00DC72BD"/>
    <w:rsid w:val="00DC7DE6"/>
    <w:rsid w:val="00DD0DA4"/>
    <w:rsid w:val="00DD0E9C"/>
    <w:rsid w:val="00DD14D2"/>
    <w:rsid w:val="00DD15F4"/>
    <w:rsid w:val="00DD1B23"/>
    <w:rsid w:val="00DD210D"/>
    <w:rsid w:val="00DD225F"/>
    <w:rsid w:val="00DD2756"/>
    <w:rsid w:val="00DD2781"/>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660"/>
    <w:rsid w:val="00DE1810"/>
    <w:rsid w:val="00DE1F10"/>
    <w:rsid w:val="00DE2048"/>
    <w:rsid w:val="00DE208E"/>
    <w:rsid w:val="00DE2581"/>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388"/>
    <w:rsid w:val="00DE75D0"/>
    <w:rsid w:val="00DE77F4"/>
    <w:rsid w:val="00DF0213"/>
    <w:rsid w:val="00DF035F"/>
    <w:rsid w:val="00DF0555"/>
    <w:rsid w:val="00DF0A7B"/>
    <w:rsid w:val="00DF16C1"/>
    <w:rsid w:val="00DF29C3"/>
    <w:rsid w:val="00DF29D0"/>
    <w:rsid w:val="00DF3302"/>
    <w:rsid w:val="00DF333D"/>
    <w:rsid w:val="00DF345A"/>
    <w:rsid w:val="00DF3506"/>
    <w:rsid w:val="00DF3670"/>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464"/>
    <w:rsid w:val="00E037B1"/>
    <w:rsid w:val="00E04125"/>
    <w:rsid w:val="00E04210"/>
    <w:rsid w:val="00E04B71"/>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49"/>
    <w:rsid w:val="00E22AB1"/>
    <w:rsid w:val="00E22FC8"/>
    <w:rsid w:val="00E23251"/>
    <w:rsid w:val="00E23516"/>
    <w:rsid w:val="00E23B16"/>
    <w:rsid w:val="00E24F83"/>
    <w:rsid w:val="00E2540E"/>
    <w:rsid w:val="00E25581"/>
    <w:rsid w:val="00E25C0A"/>
    <w:rsid w:val="00E26014"/>
    <w:rsid w:val="00E26CB0"/>
    <w:rsid w:val="00E273C8"/>
    <w:rsid w:val="00E27B64"/>
    <w:rsid w:val="00E27E7E"/>
    <w:rsid w:val="00E304C1"/>
    <w:rsid w:val="00E305B9"/>
    <w:rsid w:val="00E3412D"/>
    <w:rsid w:val="00E348D9"/>
    <w:rsid w:val="00E34A25"/>
    <w:rsid w:val="00E35157"/>
    <w:rsid w:val="00E35949"/>
    <w:rsid w:val="00E35D8F"/>
    <w:rsid w:val="00E35EC2"/>
    <w:rsid w:val="00E369AB"/>
    <w:rsid w:val="00E36B00"/>
    <w:rsid w:val="00E37653"/>
    <w:rsid w:val="00E378A1"/>
    <w:rsid w:val="00E4116B"/>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2C56"/>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8A8"/>
    <w:rsid w:val="00E72006"/>
    <w:rsid w:val="00E72C66"/>
    <w:rsid w:val="00E7336B"/>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4E5"/>
    <w:rsid w:val="00E91ACC"/>
    <w:rsid w:val="00E91DD0"/>
    <w:rsid w:val="00E9266C"/>
    <w:rsid w:val="00E929DA"/>
    <w:rsid w:val="00E92A57"/>
    <w:rsid w:val="00E93762"/>
    <w:rsid w:val="00E944C8"/>
    <w:rsid w:val="00E944D6"/>
    <w:rsid w:val="00E94F9C"/>
    <w:rsid w:val="00E9531C"/>
    <w:rsid w:val="00E95984"/>
    <w:rsid w:val="00E95BA6"/>
    <w:rsid w:val="00E9653B"/>
    <w:rsid w:val="00E967E1"/>
    <w:rsid w:val="00E97454"/>
    <w:rsid w:val="00E97896"/>
    <w:rsid w:val="00EA0908"/>
    <w:rsid w:val="00EA0972"/>
    <w:rsid w:val="00EA0CDA"/>
    <w:rsid w:val="00EA0DCC"/>
    <w:rsid w:val="00EA168E"/>
    <w:rsid w:val="00EA1DCF"/>
    <w:rsid w:val="00EA23C1"/>
    <w:rsid w:val="00EA2744"/>
    <w:rsid w:val="00EA281C"/>
    <w:rsid w:val="00EA3CC0"/>
    <w:rsid w:val="00EA4522"/>
    <w:rsid w:val="00EA4D93"/>
    <w:rsid w:val="00EA51B3"/>
    <w:rsid w:val="00EA54A0"/>
    <w:rsid w:val="00EA5EE8"/>
    <w:rsid w:val="00EA62BD"/>
    <w:rsid w:val="00EA6DE7"/>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B61"/>
    <w:rsid w:val="00EE0FA0"/>
    <w:rsid w:val="00EE1275"/>
    <w:rsid w:val="00EE1916"/>
    <w:rsid w:val="00EE1BE8"/>
    <w:rsid w:val="00EE1E79"/>
    <w:rsid w:val="00EE2938"/>
    <w:rsid w:val="00EE2E11"/>
    <w:rsid w:val="00EE2EFE"/>
    <w:rsid w:val="00EE323A"/>
    <w:rsid w:val="00EE353C"/>
    <w:rsid w:val="00EE39CA"/>
    <w:rsid w:val="00EE3B8A"/>
    <w:rsid w:val="00EE3C2E"/>
    <w:rsid w:val="00EE4018"/>
    <w:rsid w:val="00EE4B00"/>
    <w:rsid w:val="00EE4CB5"/>
    <w:rsid w:val="00EE57E6"/>
    <w:rsid w:val="00EE598F"/>
    <w:rsid w:val="00EE5D45"/>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C9F"/>
    <w:rsid w:val="00F01569"/>
    <w:rsid w:val="00F020C9"/>
    <w:rsid w:val="00F02642"/>
    <w:rsid w:val="00F026BF"/>
    <w:rsid w:val="00F0272D"/>
    <w:rsid w:val="00F029BA"/>
    <w:rsid w:val="00F02AE4"/>
    <w:rsid w:val="00F02B9F"/>
    <w:rsid w:val="00F03017"/>
    <w:rsid w:val="00F0388C"/>
    <w:rsid w:val="00F03A40"/>
    <w:rsid w:val="00F0428E"/>
    <w:rsid w:val="00F04BA9"/>
    <w:rsid w:val="00F04C33"/>
    <w:rsid w:val="00F05969"/>
    <w:rsid w:val="00F0604E"/>
    <w:rsid w:val="00F069DC"/>
    <w:rsid w:val="00F06CCA"/>
    <w:rsid w:val="00F07684"/>
    <w:rsid w:val="00F07CBE"/>
    <w:rsid w:val="00F10741"/>
    <w:rsid w:val="00F10767"/>
    <w:rsid w:val="00F10B67"/>
    <w:rsid w:val="00F10BE0"/>
    <w:rsid w:val="00F11400"/>
    <w:rsid w:val="00F11F11"/>
    <w:rsid w:val="00F127D8"/>
    <w:rsid w:val="00F12D71"/>
    <w:rsid w:val="00F13670"/>
    <w:rsid w:val="00F13B22"/>
    <w:rsid w:val="00F165A0"/>
    <w:rsid w:val="00F16902"/>
    <w:rsid w:val="00F16E7C"/>
    <w:rsid w:val="00F17A26"/>
    <w:rsid w:val="00F17B0D"/>
    <w:rsid w:val="00F2022D"/>
    <w:rsid w:val="00F20895"/>
    <w:rsid w:val="00F215D8"/>
    <w:rsid w:val="00F21968"/>
    <w:rsid w:val="00F219BD"/>
    <w:rsid w:val="00F21B45"/>
    <w:rsid w:val="00F22332"/>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29D"/>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BB8"/>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EED"/>
    <w:rsid w:val="00F71F55"/>
    <w:rsid w:val="00F71FDB"/>
    <w:rsid w:val="00F72295"/>
    <w:rsid w:val="00F72B60"/>
    <w:rsid w:val="00F72E1B"/>
    <w:rsid w:val="00F734EB"/>
    <w:rsid w:val="00F73E43"/>
    <w:rsid w:val="00F73F3C"/>
    <w:rsid w:val="00F73F7F"/>
    <w:rsid w:val="00F75352"/>
    <w:rsid w:val="00F75BA3"/>
    <w:rsid w:val="00F761D1"/>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5CC"/>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1F1"/>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44E"/>
    <w:rsid w:val="00FA6A49"/>
    <w:rsid w:val="00FA6C8A"/>
    <w:rsid w:val="00FA70E8"/>
    <w:rsid w:val="00FA751E"/>
    <w:rsid w:val="00FB014E"/>
    <w:rsid w:val="00FB0E70"/>
    <w:rsid w:val="00FB16A9"/>
    <w:rsid w:val="00FB17BB"/>
    <w:rsid w:val="00FB1A42"/>
    <w:rsid w:val="00FB1BAE"/>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43"/>
    <w:rsid w:val="00FB769E"/>
    <w:rsid w:val="00FB7D83"/>
    <w:rsid w:val="00FC0198"/>
    <w:rsid w:val="00FC02A8"/>
    <w:rsid w:val="00FC02C3"/>
    <w:rsid w:val="00FC0776"/>
    <w:rsid w:val="00FC0ED9"/>
    <w:rsid w:val="00FC218E"/>
    <w:rsid w:val="00FC28D9"/>
    <w:rsid w:val="00FC3B5E"/>
    <w:rsid w:val="00FC3D8A"/>
    <w:rsid w:val="00FC3FA8"/>
    <w:rsid w:val="00FC58A2"/>
    <w:rsid w:val="00FC5A94"/>
    <w:rsid w:val="00FC5E3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22F"/>
    <w:rsid w:val="00FD7419"/>
    <w:rsid w:val="00FD7435"/>
    <w:rsid w:val="00FD76F7"/>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297"/>
    <w:rsid w:val="00FF74C0"/>
    <w:rsid w:val="00FF7912"/>
    <w:rsid w:val="0462C28F"/>
    <w:rsid w:val="083115C9"/>
    <w:rsid w:val="0EFCD8F9"/>
    <w:rsid w:val="1B4A8E81"/>
    <w:rsid w:val="1E870BF3"/>
    <w:rsid w:val="237D9F8E"/>
    <w:rsid w:val="2A0BE240"/>
    <w:rsid w:val="2D0D1FDF"/>
    <w:rsid w:val="30E4DC72"/>
    <w:rsid w:val="32460F64"/>
    <w:rsid w:val="32D092AD"/>
    <w:rsid w:val="3BB533EC"/>
    <w:rsid w:val="43131530"/>
    <w:rsid w:val="494A44D4"/>
    <w:rsid w:val="499ECEC6"/>
    <w:rsid w:val="4CC8DEC6"/>
    <w:rsid w:val="5532D9DA"/>
    <w:rsid w:val="58BE1EA9"/>
    <w:rsid w:val="5E8BA9B6"/>
    <w:rsid w:val="64AC6748"/>
    <w:rsid w:val="6803C812"/>
    <w:rsid w:val="71DFCEA3"/>
    <w:rsid w:val="73BB6596"/>
    <w:rsid w:val="76938CE4"/>
    <w:rsid w:val="79501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01A150ED-DF73-4C30-AA80-6B624507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02"/>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 w:type="character" w:customStyle="1" w:styleId="EditorsNoteCharChar">
    <w:name w:val="Editor's Note Char Char"/>
    <w:rsid w:val="006B51BD"/>
    <w:rPr>
      <w:color w:val="FF0000"/>
      <w:lang w:eastAsia="en-US"/>
    </w:rPr>
  </w:style>
  <w:style w:type="character" w:customStyle="1" w:styleId="B3Car">
    <w:name w:val="B3 Car"/>
    <w:rsid w:val="001B756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5851179">
      <w:bodyDiv w:val="1"/>
      <w:marLeft w:val="0"/>
      <w:marRight w:val="0"/>
      <w:marTop w:val="0"/>
      <w:marBottom w:val="0"/>
      <w:divBdr>
        <w:top w:val="none" w:sz="0" w:space="0" w:color="auto"/>
        <w:left w:val="none" w:sz="0" w:space="0" w:color="auto"/>
        <w:bottom w:val="none" w:sz="0" w:space="0" w:color="auto"/>
        <w:right w:val="none" w:sz="0" w:space="0" w:color="auto"/>
      </w:divBdr>
      <w:divsChild>
        <w:div w:id="119226623">
          <w:marLeft w:val="0"/>
          <w:marRight w:val="0"/>
          <w:marTop w:val="0"/>
          <w:marBottom w:val="0"/>
          <w:divBdr>
            <w:top w:val="none" w:sz="0" w:space="0" w:color="auto"/>
            <w:left w:val="none" w:sz="0" w:space="0" w:color="auto"/>
            <w:bottom w:val="none" w:sz="0" w:space="0" w:color="auto"/>
            <w:right w:val="none" w:sz="0" w:space="0" w:color="auto"/>
          </w:divBdr>
          <w:divsChild>
            <w:div w:id="2109152952">
              <w:marLeft w:val="0"/>
              <w:marRight w:val="0"/>
              <w:marTop w:val="0"/>
              <w:marBottom w:val="0"/>
              <w:divBdr>
                <w:top w:val="none" w:sz="0" w:space="0" w:color="auto"/>
                <w:left w:val="none" w:sz="0" w:space="0" w:color="auto"/>
                <w:bottom w:val="none" w:sz="0" w:space="0" w:color="auto"/>
                <w:right w:val="none" w:sz="0" w:space="0" w:color="auto"/>
              </w:divBdr>
              <w:divsChild>
                <w:div w:id="187604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8715587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15</TotalTime>
  <Pages>1</Pages>
  <Words>344</Words>
  <Characters>1982</Characters>
  <Application>Microsoft Office Word</Application>
  <DocSecurity>0</DocSecurity>
  <Lines>36</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Krisztian Kiss r3, Apple</cp:lastModifiedBy>
  <cp:revision>7</cp:revision>
  <cp:lastPrinted>2017-11-08T08:38:00Z</cp:lastPrinted>
  <dcterms:created xsi:type="dcterms:W3CDTF">2024-08-22T08:57:00Z</dcterms:created>
  <dcterms:modified xsi:type="dcterms:W3CDTF">2024-08-22T12:01:00Z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